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8A682" w14:textId="0637904E" w:rsidR="006C748F" w:rsidRPr="005149D5" w:rsidRDefault="006C748F" w:rsidP="00D431A1">
      <w:pPr>
        <w:pStyle w:val="CRCoverPage"/>
        <w:tabs>
          <w:tab w:val="right" w:pos="9639"/>
        </w:tabs>
        <w:spacing w:after="0"/>
        <w:ind w:left="9639" w:hanging="9639"/>
        <w:rPr>
          <w:b/>
          <w:i/>
          <w:noProof/>
          <w:sz w:val="28"/>
        </w:rPr>
      </w:pPr>
      <w:bookmarkStart w:id="0" w:name="_Hlk114501552"/>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110DB0">
        <w:rPr>
          <w:b/>
          <w:i/>
          <w:noProof/>
          <w:sz w:val="28"/>
        </w:rPr>
        <w:t>1</w:t>
      </w:r>
      <w:r w:rsidRPr="005149D5">
        <w:rPr>
          <w:b/>
          <w:i/>
          <w:noProof/>
          <w:sz w:val="28"/>
        </w:rPr>
        <w:t>0</w:t>
      </w:r>
      <w:r w:rsidR="00110DB0">
        <w:rPr>
          <w:b/>
          <w:i/>
          <w:noProof/>
          <w:sz w:val="28"/>
        </w:rPr>
        <w:t>421</w:t>
      </w:r>
    </w:p>
    <w:p w14:paraId="1BE8961B" w14:textId="3886560F" w:rsidR="006C748F" w:rsidRPr="005149D5" w:rsidRDefault="00600C40" w:rsidP="006C748F">
      <w:pPr>
        <w:pStyle w:val="CRCoverPage"/>
        <w:tabs>
          <w:tab w:val="right" w:pos="9639"/>
        </w:tabs>
        <w:outlineLvl w:val="0"/>
        <w:rPr>
          <w:b/>
          <w:noProof/>
          <w:sz w:val="24"/>
        </w:rPr>
      </w:pPr>
      <w:r>
        <w:rPr>
          <w:b/>
          <w:noProof/>
          <w:sz w:val="24"/>
        </w:rPr>
        <w:t>Toulouse, France</w:t>
      </w:r>
      <w:r w:rsidRPr="005149D5">
        <w:rPr>
          <w:b/>
          <w:noProof/>
          <w:sz w:val="24"/>
        </w:rPr>
        <w:t xml:space="preserve">, </w:t>
      </w:r>
      <w:r w:rsidR="006C748F">
        <w:rPr>
          <w:rFonts w:eastAsia="Arial Unicode MS" w:cs="Arial"/>
          <w:b/>
          <w:bCs/>
          <w:sz w:val="24"/>
        </w:rPr>
        <w:t>November</w:t>
      </w:r>
      <w:r w:rsidR="006C748F" w:rsidRPr="005149D5">
        <w:rPr>
          <w:rFonts w:eastAsia="Arial Unicode MS" w:cs="Arial"/>
          <w:b/>
          <w:bCs/>
          <w:sz w:val="24"/>
        </w:rPr>
        <w:t xml:space="preserve"> </w:t>
      </w:r>
      <w:r w:rsidR="006C748F">
        <w:rPr>
          <w:rFonts w:eastAsia="Arial Unicode MS" w:cs="Arial"/>
          <w:b/>
          <w:bCs/>
          <w:sz w:val="24"/>
        </w:rPr>
        <w:t>14</w:t>
      </w:r>
      <w:r w:rsidR="006C748F" w:rsidRPr="005149D5">
        <w:rPr>
          <w:rFonts w:eastAsia="Arial Unicode MS" w:cs="Arial"/>
          <w:b/>
          <w:bCs/>
          <w:sz w:val="24"/>
        </w:rPr>
        <w:t xml:space="preserve"> – </w:t>
      </w:r>
      <w:r w:rsidR="006C748F">
        <w:rPr>
          <w:rFonts w:eastAsia="Arial Unicode MS" w:cs="Arial"/>
          <w:b/>
          <w:bCs/>
          <w:sz w:val="24"/>
        </w:rPr>
        <w:t>18</w:t>
      </w:r>
      <w:r w:rsidR="006C748F" w:rsidRPr="005149D5">
        <w:rPr>
          <w:rFonts w:eastAsia="Arial Unicode MS" w:cs="Arial"/>
          <w:b/>
          <w:bCs/>
          <w:sz w:val="24"/>
        </w:rPr>
        <w:t>, 2022</w:t>
      </w:r>
      <w:r w:rsidR="006C748F" w:rsidRPr="005149D5">
        <w:rPr>
          <w:b/>
          <w:noProof/>
          <w:sz w:val="24"/>
        </w:rPr>
        <w:tab/>
      </w:r>
      <w:r w:rsidR="006C748F" w:rsidRPr="005149D5">
        <w:rPr>
          <w:rFonts w:cs="Arial"/>
          <w:b/>
          <w:bCs/>
        </w:rPr>
        <w:t>(</w:t>
      </w:r>
      <w:r w:rsidR="006C748F" w:rsidRPr="005149D5">
        <w:rPr>
          <w:rFonts w:cs="Arial"/>
          <w:b/>
          <w:bCs/>
          <w:color w:val="0000FF"/>
        </w:rPr>
        <w:t>revision of S2-220</w:t>
      </w:r>
      <w:r w:rsidR="006C748F" w:rsidRPr="00882FD4">
        <w:rPr>
          <w:rFonts w:cs="Arial"/>
          <w:b/>
          <w:bCs/>
          <w:color w:val="0000FF"/>
        </w:rPr>
        <w:t>857</w:t>
      </w:r>
      <w:r w:rsidR="006C748F">
        <w:rPr>
          <w:rFonts w:cs="Arial"/>
          <w:b/>
          <w:bCs/>
          <w:color w:val="0000FF"/>
        </w:rPr>
        <w:t>3</w:t>
      </w:r>
      <w:r w:rsidR="006C748F"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7FCEDA" w14:textId="77777777" w:rsidTr="00547111">
        <w:tc>
          <w:tcPr>
            <w:tcW w:w="9641" w:type="dxa"/>
            <w:gridSpan w:val="9"/>
            <w:tcBorders>
              <w:top w:val="single" w:sz="4" w:space="0" w:color="auto"/>
              <w:left w:val="single" w:sz="4" w:space="0" w:color="auto"/>
              <w:right w:val="single" w:sz="4" w:space="0" w:color="auto"/>
            </w:tcBorders>
          </w:tcPr>
          <w:bookmarkEnd w:id="0"/>
          <w:p w14:paraId="2D47331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0774B7A" w14:textId="77777777" w:rsidTr="00547111">
        <w:tc>
          <w:tcPr>
            <w:tcW w:w="9641" w:type="dxa"/>
            <w:gridSpan w:val="9"/>
            <w:tcBorders>
              <w:left w:val="single" w:sz="4" w:space="0" w:color="auto"/>
              <w:right w:val="single" w:sz="4" w:space="0" w:color="auto"/>
            </w:tcBorders>
          </w:tcPr>
          <w:p w14:paraId="052F3E57" w14:textId="77777777" w:rsidR="001E41F3" w:rsidRDefault="001E41F3">
            <w:pPr>
              <w:pStyle w:val="CRCoverPage"/>
              <w:spacing w:after="0"/>
              <w:jc w:val="center"/>
              <w:rPr>
                <w:noProof/>
              </w:rPr>
            </w:pPr>
            <w:r>
              <w:rPr>
                <w:b/>
                <w:noProof/>
                <w:sz w:val="32"/>
              </w:rPr>
              <w:t>CHANGE REQUEST</w:t>
            </w:r>
          </w:p>
        </w:tc>
      </w:tr>
      <w:tr w:rsidR="001E41F3" w14:paraId="74780D1D" w14:textId="77777777" w:rsidTr="00547111">
        <w:tc>
          <w:tcPr>
            <w:tcW w:w="9641" w:type="dxa"/>
            <w:gridSpan w:val="9"/>
            <w:tcBorders>
              <w:left w:val="single" w:sz="4" w:space="0" w:color="auto"/>
              <w:right w:val="single" w:sz="4" w:space="0" w:color="auto"/>
            </w:tcBorders>
          </w:tcPr>
          <w:p w14:paraId="7B973FD0" w14:textId="77777777" w:rsidR="001E41F3" w:rsidRDefault="001E41F3">
            <w:pPr>
              <w:pStyle w:val="CRCoverPage"/>
              <w:spacing w:after="0"/>
              <w:rPr>
                <w:noProof/>
                <w:sz w:val="8"/>
                <w:szCs w:val="8"/>
              </w:rPr>
            </w:pPr>
          </w:p>
        </w:tc>
      </w:tr>
      <w:tr w:rsidR="001E41F3" w14:paraId="6B99C2C7" w14:textId="77777777" w:rsidTr="00547111">
        <w:tc>
          <w:tcPr>
            <w:tcW w:w="142" w:type="dxa"/>
            <w:tcBorders>
              <w:left w:val="single" w:sz="4" w:space="0" w:color="auto"/>
            </w:tcBorders>
          </w:tcPr>
          <w:p w14:paraId="3C9C1556" w14:textId="77777777" w:rsidR="001E41F3" w:rsidRDefault="001E41F3">
            <w:pPr>
              <w:pStyle w:val="CRCoverPage"/>
              <w:spacing w:after="0"/>
              <w:jc w:val="right"/>
              <w:rPr>
                <w:noProof/>
              </w:rPr>
            </w:pPr>
          </w:p>
        </w:tc>
        <w:tc>
          <w:tcPr>
            <w:tcW w:w="1559" w:type="dxa"/>
            <w:shd w:val="pct30" w:color="FFFF00" w:fill="auto"/>
          </w:tcPr>
          <w:p w14:paraId="4AEB4B33"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3FB0BD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71AFE9" w14:textId="4348ACD2" w:rsidR="001E41F3" w:rsidRPr="00410371" w:rsidRDefault="00203A83" w:rsidP="00547111">
            <w:pPr>
              <w:pStyle w:val="CRCoverPage"/>
              <w:spacing w:after="0"/>
              <w:rPr>
                <w:noProof/>
              </w:rPr>
            </w:pPr>
            <w:r w:rsidRPr="00203A83">
              <w:rPr>
                <w:b/>
                <w:noProof/>
                <w:sz w:val="28"/>
              </w:rPr>
              <w:t>0</w:t>
            </w:r>
            <w:r w:rsidR="00145E61">
              <w:rPr>
                <w:b/>
                <w:noProof/>
                <w:sz w:val="28"/>
              </w:rPr>
              <w:t>751</w:t>
            </w:r>
          </w:p>
        </w:tc>
        <w:tc>
          <w:tcPr>
            <w:tcW w:w="709" w:type="dxa"/>
          </w:tcPr>
          <w:p w14:paraId="767686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228FDB" w14:textId="62BEC9F6" w:rsidR="001E41F3" w:rsidRPr="00410371" w:rsidRDefault="00E6329C" w:rsidP="006D18D3">
            <w:pPr>
              <w:pStyle w:val="CRCoverPage"/>
              <w:spacing w:after="0"/>
              <w:jc w:val="center"/>
              <w:rPr>
                <w:b/>
                <w:noProof/>
              </w:rPr>
            </w:pPr>
            <w:r>
              <w:rPr>
                <w:b/>
                <w:noProof/>
                <w:sz w:val="28"/>
              </w:rPr>
              <w:t>1</w:t>
            </w:r>
          </w:p>
        </w:tc>
        <w:tc>
          <w:tcPr>
            <w:tcW w:w="2410" w:type="dxa"/>
          </w:tcPr>
          <w:p w14:paraId="14F59E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F013F" w14:textId="521876DC" w:rsidR="001E41F3" w:rsidRPr="00410371" w:rsidRDefault="00DD52D2">
            <w:pPr>
              <w:pStyle w:val="CRCoverPage"/>
              <w:spacing w:after="0"/>
              <w:jc w:val="center"/>
              <w:rPr>
                <w:noProof/>
                <w:sz w:val="28"/>
              </w:rPr>
            </w:pPr>
            <w:r w:rsidRPr="00B165E3">
              <w:rPr>
                <w:b/>
                <w:noProof/>
                <w:sz w:val="28"/>
              </w:rPr>
              <w:t>1</w:t>
            </w:r>
            <w:r w:rsidR="00591D53">
              <w:rPr>
                <w:b/>
                <w:noProof/>
                <w:sz w:val="28"/>
              </w:rPr>
              <w:t>7</w:t>
            </w:r>
            <w:r w:rsidR="006D18D3" w:rsidRPr="00B165E3">
              <w:rPr>
                <w:b/>
                <w:noProof/>
                <w:sz w:val="28"/>
              </w:rPr>
              <w:t>.</w:t>
            </w:r>
            <w:r w:rsidR="00591D53">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14:paraId="139F9166" w14:textId="77777777" w:rsidR="001E41F3" w:rsidRDefault="001E41F3">
            <w:pPr>
              <w:pStyle w:val="CRCoverPage"/>
              <w:spacing w:after="0"/>
              <w:rPr>
                <w:noProof/>
              </w:rPr>
            </w:pPr>
          </w:p>
        </w:tc>
      </w:tr>
      <w:tr w:rsidR="001E41F3" w14:paraId="12CD75E3" w14:textId="77777777" w:rsidTr="00547111">
        <w:tc>
          <w:tcPr>
            <w:tcW w:w="9641" w:type="dxa"/>
            <w:gridSpan w:val="9"/>
            <w:tcBorders>
              <w:left w:val="single" w:sz="4" w:space="0" w:color="auto"/>
              <w:right w:val="single" w:sz="4" w:space="0" w:color="auto"/>
            </w:tcBorders>
          </w:tcPr>
          <w:p w14:paraId="04D24C80" w14:textId="77777777" w:rsidR="001E41F3" w:rsidRDefault="001E41F3">
            <w:pPr>
              <w:pStyle w:val="CRCoverPage"/>
              <w:spacing w:after="0"/>
              <w:rPr>
                <w:noProof/>
              </w:rPr>
            </w:pPr>
          </w:p>
        </w:tc>
      </w:tr>
      <w:tr w:rsidR="001E41F3" w14:paraId="28FF5BF9" w14:textId="77777777" w:rsidTr="00547111">
        <w:tc>
          <w:tcPr>
            <w:tcW w:w="9641" w:type="dxa"/>
            <w:gridSpan w:val="9"/>
            <w:tcBorders>
              <w:top w:val="single" w:sz="4" w:space="0" w:color="auto"/>
            </w:tcBorders>
          </w:tcPr>
          <w:p w14:paraId="6F303F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2FC1D2" w14:textId="77777777" w:rsidTr="00547111">
        <w:tc>
          <w:tcPr>
            <w:tcW w:w="9641" w:type="dxa"/>
            <w:gridSpan w:val="9"/>
          </w:tcPr>
          <w:p w14:paraId="67782BA8" w14:textId="77777777" w:rsidR="001E41F3" w:rsidRDefault="001E41F3">
            <w:pPr>
              <w:pStyle w:val="CRCoverPage"/>
              <w:spacing w:after="0"/>
              <w:rPr>
                <w:noProof/>
                <w:sz w:val="8"/>
                <w:szCs w:val="8"/>
              </w:rPr>
            </w:pPr>
          </w:p>
        </w:tc>
      </w:tr>
    </w:tbl>
    <w:p w14:paraId="2B2B5D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504CB" w14:textId="77777777" w:rsidTr="00A7671C">
        <w:tc>
          <w:tcPr>
            <w:tcW w:w="2835" w:type="dxa"/>
          </w:tcPr>
          <w:p w14:paraId="39ACB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F8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13F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D9C4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664A2" w14:textId="77777777" w:rsidR="00F25D98" w:rsidRDefault="00F25D98" w:rsidP="001E41F3">
            <w:pPr>
              <w:pStyle w:val="CRCoverPage"/>
              <w:spacing w:after="0"/>
              <w:jc w:val="center"/>
              <w:rPr>
                <w:b/>
                <w:caps/>
                <w:noProof/>
              </w:rPr>
            </w:pPr>
          </w:p>
        </w:tc>
        <w:tc>
          <w:tcPr>
            <w:tcW w:w="2126" w:type="dxa"/>
          </w:tcPr>
          <w:p w14:paraId="3E5F8E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81042" w14:textId="77777777" w:rsidR="00F25D98" w:rsidRDefault="00F25D98" w:rsidP="001E41F3">
            <w:pPr>
              <w:pStyle w:val="CRCoverPage"/>
              <w:spacing w:after="0"/>
              <w:jc w:val="center"/>
              <w:rPr>
                <w:b/>
                <w:caps/>
                <w:noProof/>
              </w:rPr>
            </w:pPr>
          </w:p>
        </w:tc>
        <w:tc>
          <w:tcPr>
            <w:tcW w:w="1418" w:type="dxa"/>
            <w:tcBorders>
              <w:left w:val="nil"/>
            </w:tcBorders>
          </w:tcPr>
          <w:p w14:paraId="65F4A7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AFAA" w14:textId="77777777" w:rsidR="00F25D98" w:rsidRDefault="00AF1A6F" w:rsidP="001E41F3">
            <w:pPr>
              <w:pStyle w:val="CRCoverPage"/>
              <w:spacing w:after="0"/>
              <w:jc w:val="center"/>
              <w:rPr>
                <w:b/>
                <w:bCs/>
                <w:caps/>
                <w:noProof/>
              </w:rPr>
            </w:pPr>
            <w:r w:rsidRPr="00D337B6">
              <w:rPr>
                <w:b/>
                <w:bCs/>
                <w:caps/>
                <w:noProof/>
              </w:rPr>
              <w:t>X</w:t>
            </w:r>
          </w:p>
        </w:tc>
      </w:tr>
    </w:tbl>
    <w:p w14:paraId="7C05B9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275A3D" w14:textId="77777777" w:rsidTr="00547111">
        <w:tc>
          <w:tcPr>
            <w:tcW w:w="9640" w:type="dxa"/>
            <w:gridSpan w:val="11"/>
          </w:tcPr>
          <w:p w14:paraId="02A201AF" w14:textId="77777777" w:rsidR="001E41F3" w:rsidRDefault="001E41F3">
            <w:pPr>
              <w:pStyle w:val="CRCoverPage"/>
              <w:spacing w:after="0"/>
              <w:rPr>
                <w:noProof/>
                <w:sz w:val="8"/>
                <w:szCs w:val="8"/>
              </w:rPr>
            </w:pPr>
          </w:p>
        </w:tc>
      </w:tr>
      <w:tr w:rsidR="001E41F3" w14:paraId="0558F9F4" w14:textId="77777777" w:rsidTr="00547111">
        <w:tc>
          <w:tcPr>
            <w:tcW w:w="1843" w:type="dxa"/>
            <w:tcBorders>
              <w:top w:val="single" w:sz="4" w:space="0" w:color="auto"/>
              <w:left w:val="single" w:sz="4" w:space="0" w:color="auto"/>
            </w:tcBorders>
          </w:tcPr>
          <w:p w14:paraId="2CBD8A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5B977" w14:textId="4B9A2BCE" w:rsidR="001E41F3" w:rsidRPr="00B3465C" w:rsidRDefault="00A41717">
            <w:pPr>
              <w:pStyle w:val="CRCoverPage"/>
              <w:spacing w:after="0"/>
              <w:ind w:left="100"/>
              <w:rPr>
                <w:noProof/>
              </w:rPr>
            </w:pPr>
            <w:r w:rsidRPr="00A41717">
              <w:t>Clarifications for QoS monitoring control</w:t>
            </w:r>
          </w:p>
        </w:tc>
      </w:tr>
      <w:tr w:rsidR="001E41F3" w14:paraId="673FA50C" w14:textId="77777777" w:rsidTr="00547111">
        <w:tc>
          <w:tcPr>
            <w:tcW w:w="1843" w:type="dxa"/>
            <w:tcBorders>
              <w:left w:val="single" w:sz="4" w:space="0" w:color="auto"/>
            </w:tcBorders>
          </w:tcPr>
          <w:p w14:paraId="4179B2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C290F3" w14:textId="77777777" w:rsidR="001E41F3" w:rsidRDefault="001E41F3">
            <w:pPr>
              <w:pStyle w:val="CRCoverPage"/>
              <w:spacing w:after="0"/>
              <w:rPr>
                <w:noProof/>
                <w:sz w:val="8"/>
                <w:szCs w:val="8"/>
              </w:rPr>
            </w:pPr>
          </w:p>
        </w:tc>
      </w:tr>
      <w:tr w:rsidR="001E41F3" w14:paraId="5A81C7E7" w14:textId="77777777" w:rsidTr="00547111">
        <w:tc>
          <w:tcPr>
            <w:tcW w:w="1843" w:type="dxa"/>
            <w:tcBorders>
              <w:left w:val="single" w:sz="4" w:space="0" w:color="auto"/>
            </w:tcBorders>
          </w:tcPr>
          <w:p w14:paraId="0FABB7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859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5AEC4FD" w14:textId="77777777" w:rsidTr="00547111">
        <w:tc>
          <w:tcPr>
            <w:tcW w:w="1843" w:type="dxa"/>
            <w:tcBorders>
              <w:left w:val="single" w:sz="4" w:space="0" w:color="auto"/>
            </w:tcBorders>
          </w:tcPr>
          <w:p w14:paraId="3FDEBE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05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4CE091" w14:textId="77777777" w:rsidTr="00547111">
        <w:tc>
          <w:tcPr>
            <w:tcW w:w="1843" w:type="dxa"/>
            <w:tcBorders>
              <w:left w:val="single" w:sz="4" w:space="0" w:color="auto"/>
            </w:tcBorders>
          </w:tcPr>
          <w:p w14:paraId="0CC7F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80C685" w14:textId="77777777" w:rsidR="001E41F3" w:rsidRDefault="001E41F3">
            <w:pPr>
              <w:pStyle w:val="CRCoverPage"/>
              <w:spacing w:after="0"/>
              <w:rPr>
                <w:noProof/>
                <w:sz w:val="8"/>
                <w:szCs w:val="8"/>
              </w:rPr>
            </w:pPr>
          </w:p>
        </w:tc>
      </w:tr>
      <w:tr w:rsidR="001E41F3" w14:paraId="1C606C7C" w14:textId="77777777" w:rsidTr="00547111">
        <w:tc>
          <w:tcPr>
            <w:tcW w:w="1843" w:type="dxa"/>
            <w:tcBorders>
              <w:left w:val="single" w:sz="4" w:space="0" w:color="auto"/>
            </w:tcBorders>
          </w:tcPr>
          <w:p w14:paraId="324FE5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1844" w14:textId="4C8370EF" w:rsidR="001E41F3" w:rsidRDefault="00EF588F">
            <w:pPr>
              <w:pStyle w:val="CRCoverPage"/>
              <w:spacing w:after="0"/>
              <w:ind w:left="100"/>
              <w:rPr>
                <w:noProof/>
              </w:rPr>
            </w:pPr>
            <w:r w:rsidRPr="00EF588F">
              <w:rPr>
                <w:noProof/>
              </w:rPr>
              <w:t>5G_URLLC</w:t>
            </w:r>
          </w:p>
        </w:tc>
        <w:tc>
          <w:tcPr>
            <w:tcW w:w="567" w:type="dxa"/>
            <w:tcBorders>
              <w:left w:val="nil"/>
            </w:tcBorders>
          </w:tcPr>
          <w:p w14:paraId="23F3C70A" w14:textId="77777777" w:rsidR="001E41F3" w:rsidRDefault="001E41F3">
            <w:pPr>
              <w:pStyle w:val="CRCoverPage"/>
              <w:spacing w:after="0"/>
              <w:ind w:right="100"/>
              <w:rPr>
                <w:noProof/>
              </w:rPr>
            </w:pPr>
          </w:p>
        </w:tc>
        <w:tc>
          <w:tcPr>
            <w:tcW w:w="1417" w:type="dxa"/>
            <w:gridSpan w:val="3"/>
            <w:tcBorders>
              <w:left w:val="nil"/>
            </w:tcBorders>
          </w:tcPr>
          <w:p w14:paraId="5A2798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EBC73" w14:textId="0E43D40E" w:rsidR="001E41F3" w:rsidRDefault="002F4A75" w:rsidP="00DD52D2">
            <w:pPr>
              <w:pStyle w:val="CRCoverPage"/>
              <w:spacing w:after="0"/>
              <w:ind w:left="100"/>
              <w:rPr>
                <w:noProof/>
              </w:rPr>
            </w:pPr>
            <w:r w:rsidRPr="005149D5">
              <w:rPr>
                <w:noProof/>
              </w:rPr>
              <w:t>2022-</w:t>
            </w:r>
            <w:r w:rsidR="00E6329C">
              <w:rPr>
                <w:noProof/>
              </w:rPr>
              <w:t>11</w:t>
            </w:r>
            <w:r w:rsidRPr="005149D5">
              <w:rPr>
                <w:noProof/>
              </w:rPr>
              <w:t>-</w:t>
            </w:r>
            <w:r>
              <w:rPr>
                <w:noProof/>
              </w:rPr>
              <w:t>0</w:t>
            </w:r>
            <w:r w:rsidR="00E6329C">
              <w:rPr>
                <w:noProof/>
              </w:rPr>
              <w:t>4</w:t>
            </w:r>
          </w:p>
        </w:tc>
      </w:tr>
      <w:tr w:rsidR="001E41F3" w14:paraId="1663C713" w14:textId="77777777" w:rsidTr="00547111">
        <w:tc>
          <w:tcPr>
            <w:tcW w:w="1843" w:type="dxa"/>
            <w:tcBorders>
              <w:left w:val="single" w:sz="4" w:space="0" w:color="auto"/>
            </w:tcBorders>
          </w:tcPr>
          <w:p w14:paraId="3A2E8952" w14:textId="77777777" w:rsidR="001E41F3" w:rsidRDefault="001E41F3">
            <w:pPr>
              <w:pStyle w:val="CRCoverPage"/>
              <w:spacing w:after="0"/>
              <w:rPr>
                <w:b/>
                <w:i/>
                <w:noProof/>
                <w:sz w:val="8"/>
                <w:szCs w:val="8"/>
              </w:rPr>
            </w:pPr>
          </w:p>
        </w:tc>
        <w:tc>
          <w:tcPr>
            <w:tcW w:w="1986" w:type="dxa"/>
            <w:gridSpan w:val="4"/>
          </w:tcPr>
          <w:p w14:paraId="2656D214" w14:textId="77777777" w:rsidR="001E41F3" w:rsidRDefault="001E41F3">
            <w:pPr>
              <w:pStyle w:val="CRCoverPage"/>
              <w:spacing w:after="0"/>
              <w:rPr>
                <w:noProof/>
                <w:sz w:val="8"/>
                <w:szCs w:val="8"/>
              </w:rPr>
            </w:pPr>
          </w:p>
        </w:tc>
        <w:tc>
          <w:tcPr>
            <w:tcW w:w="2267" w:type="dxa"/>
            <w:gridSpan w:val="2"/>
          </w:tcPr>
          <w:p w14:paraId="6BC60116" w14:textId="77777777" w:rsidR="001E41F3" w:rsidRDefault="001E41F3">
            <w:pPr>
              <w:pStyle w:val="CRCoverPage"/>
              <w:spacing w:after="0"/>
              <w:rPr>
                <w:noProof/>
                <w:sz w:val="8"/>
                <w:szCs w:val="8"/>
              </w:rPr>
            </w:pPr>
          </w:p>
        </w:tc>
        <w:tc>
          <w:tcPr>
            <w:tcW w:w="1417" w:type="dxa"/>
            <w:gridSpan w:val="3"/>
          </w:tcPr>
          <w:p w14:paraId="26248F32" w14:textId="77777777" w:rsidR="001E41F3" w:rsidRDefault="001E41F3">
            <w:pPr>
              <w:pStyle w:val="CRCoverPage"/>
              <w:spacing w:after="0"/>
              <w:rPr>
                <w:noProof/>
                <w:sz w:val="8"/>
                <w:szCs w:val="8"/>
              </w:rPr>
            </w:pPr>
          </w:p>
        </w:tc>
        <w:tc>
          <w:tcPr>
            <w:tcW w:w="2127" w:type="dxa"/>
            <w:tcBorders>
              <w:right w:val="single" w:sz="4" w:space="0" w:color="auto"/>
            </w:tcBorders>
          </w:tcPr>
          <w:p w14:paraId="639641B6" w14:textId="77777777" w:rsidR="001E41F3" w:rsidRDefault="001E41F3">
            <w:pPr>
              <w:pStyle w:val="CRCoverPage"/>
              <w:spacing w:after="0"/>
              <w:rPr>
                <w:noProof/>
                <w:sz w:val="8"/>
                <w:szCs w:val="8"/>
              </w:rPr>
            </w:pPr>
          </w:p>
        </w:tc>
      </w:tr>
      <w:tr w:rsidR="001E41F3" w14:paraId="22984AEA" w14:textId="77777777" w:rsidTr="00547111">
        <w:trPr>
          <w:cantSplit/>
        </w:trPr>
        <w:tc>
          <w:tcPr>
            <w:tcW w:w="1843" w:type="dxa"/>
            <w:tcBorders>
              <w:left w:val="single" w:sz="4" w:space="0" w:color="auto"/>
            </w:tcBorders>
          </w:tcPr>
          <w:p w14:paraId="0CD8E3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1A179" w14:textId="58B14048" w:rsidR="001E41F3" w:rsidRDefault="00591D53" w:rsidP="00D24991">
            <w:pPr>
              <w:pStyle w:val="CRCoverPage"/>
              <w:spacing w:after="0"/>
              <w:ind w:left="100" w:right="-609"/>
              <w:rPr>
                <w:b/>
                <w:noProof/>
              </w:rPr>
            </w:pPr>
            <w:r>
              <w:rPr>
                <w:b/>
                <w:noProof/>
              </w:rPr>
              <w:t>A</w:t>
            </w:r>
          </w:p>
        </w:tc>
        <w:tc>
          <w:tcPr>
            <w:tcW w:w="3402" w:type="dxa"/>
            <w:gridSpan w:val="5"/>
            <w:tcBorders>
              <w:left w:val="nil"/>
            </w:tcBorders>
          </w:tcPr>
          <w:p w14:paraId="28EC9FC3" w14:textId="77777777" w:rsidR="001E41F3" w:rsidRDefault="001E41F3">
            <w:pPr>
              <w:pStyle w:val="CRCoverPage"/>
              <w:spacing w:after="0"/>
              <w:rPr>
                <w:noProof/>
              </w:rPr>
            </w:pPr>
          </w:p>
        </w:tc>
        <w:tc>
          <w:tcPr>
            <w:tcW w:w="1417" w:type="dxa"/>
            <w:gridSpan w:val="3"/>
            <w:tcBorders>
              <w:left w:val="nil"/>
            </w:tcBorders>
          </w:tcPr>
          <w:p w14:paraId="18B9B8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BF810" w14:textId="387CD03C" w:rsidR="001E41F3" w:rsidRDefault="009B162C">
            <w:pPr>
              <w:pStyle w:val="CRCoverPage"/>
              <w:spacing w:after="0"/>
              <w:ind w:left="100"/>
              <w:rPr>
                <w:noProof/>
              </w:rPr>
            </w:pPr>
            <w:r w:rsidRPr="00D337B6">
              <w:rPr>
                <w:noProof/>
              </w:rPr>
              <w:t>Rel-</w:t>
            </w:r>
            <w:r w:rsidR="00EF588F" w:rsidRPr="00EF588F">
              <w:rPr>
                <w:noProof/>
              </w:rPr>
              <w:t>1</w:t>
            </w:r>
            <w:r w:rsidR="00591D53">
              <w:rPr>
                <w:noProof/>
              </w:rPr>
              <w:t>7</w:t>
            </w:r>
          </w:p>
        </w:tc>
      </w:tr>
      <w:tr w:rsidR="001E41F3" w14:paraId="2B5D5084" w14:textId="77777777" w:rsidTr="00547111">
        <w:tc>
          <w:tcPr>
            <w:tcW w:w="1843" w:type="dxa"/>
            <w:tcBorders>
              <w:left w:val="single" w:sz="4" w:space="0" w:color="auto"/>
              <w:bottom w:val="single" w:sz="4" w:space="0" w:color="auto"/>
            </w:tcBorders>
          </w:tcPr>
          <w:p w14:paraId="477EC953" w14:textId="77777777" w:rsidR="001E41F3" w:rsidRDefault="001E41F3">
            <w:pPr>
              <w:pStyle w:val="CRCoverPage"/>
              <w:spacing w:after="0"/>
              <w:rPr>
                <w:b/>
                <w:i/>
                <w:noProof/>
              </w:rPr>
            </w:pPr>
          </w:p>
        </w:tc>
        <w:tc>
          <w:tcPr>
            <w:tcW w:w="4677" w:type="dxa"/>
            <w:gridSpan w:val="8"/>
            <w:tcBorders>
              <w:bottom w:val="single" w:sz="4" w:space="0" w:color="auto"/>
            </w:tcBorders>
          </w:tcPr>
          <w:p w14:paraId="65FE58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27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90A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E2D32D2" w14:textId="77777777" w:rsidTr="00547111">
        <w:tc>
          <w:tcPr>
            <w:tcW w:w="1843" w:type="dxa"/>
          </w:tcPr>
          <w:p w14:paraId="35E6AD4C" w14:textId="77777777" w:rsidR="001E41F3" w:rsidRDefault="001E41F3">
            <w:pPr>
              <w:pStyle w:val="CRCoverPage"/>
              <w:spacing w:after="0"/>
              <w:rPr>
                <w:b/>
                <w:i/>
                <w:noProof/>
                <w:sz w:val="8"/>
                <w:szCs w:val="8"/>
              </w:rPr>
            </w:pPr>
          </w:p>
        </w:tc>
        <w:tc>
          <w:tcPr>
            <w:tcW w:w="7797" w:type="dxa"/>
            <w:gridSpan w:val="10"/>
          </w:tcPr>
          <w:p w14:paraId="6D93122D" w14:textId="77777777" w:rsidR="001E41F3" w:rsidRDefault="001E41F3">
            <w:pPr>
              <w:pStyle w:val="CRCoverPage"/>
              <w:spacing w:after="0"/>
              <w:rPr>
                <w:noProof/>
                <w:sz w:val="8"/>
                <w:szCs w:val="8"/>
              </w:rPr>
            </w:pPr>
          </w:p>
        </w:tc>
      </w:tr>
      <w:tr w:rsidR="001E41F3" w14:paraId="07C85D72" w14:textId="77777777" w:rsidTr="00547111">
        <w:tc>
          <w:tcPr>
            <w:tcW w:w="2694" w:type="dxa"/>
            <w:gridSpan w:val="2"/>
            <w:tcBorders>
              <w:top w:val="single" w:sz="4" w:space="0" w:color="auto"/>
              <w:left w:val="single" w:sz="4" w:space="0" w:color="auto"/>
            </w:tcBorders>
          </w:tcPr>
          <w:p w14:paraId="670380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16CA4" w14:textId="4BE236C0" w:rsidR="00321C91" w:rsidRDefault="00321C91" w:rsidP="00B661A1">
            <w:pPr>
              <w:pStyle w:val="CRCoverPage"/>
              <w:spacing w:after="0"/>
              <w:ind w:left="100"/>
              <w:rPr>
                <w:noProof/>
              </w:rPr>
            </w:pPr>
            <w:r>
              <w:rPr>
                <w:noProof/>
              </w:rPr>
              <w:t xml:space="preserve">There are </w:t>
            </w:r>
            <w:r w:rsidR="00D65C41">
              <w:rPr>
                <w:noProof/>
              </w:rPr>
              <w:t>several problems in the</w:t>
            </w:r>
            <w:r w:rsidR="003B7D70">
              <w:rPr>
                <w:noProof/>
              </w:rPr>
              <w:t xml:space="preserve"> description</w:t>
            </w:r>
            <w:r w:rsidR="00D65C41">
              <w:rPr>
                <w:noProof/>
              </w:rPr>
              <w:t xml:space="preserve"> </w:t>
            </w:r>
            <w:r w:rsidR="00A05377">
              <w:rPr>
                <w:noProof/>
              </w:rPr>
              <w:t xml:space="preserve">for </w:t>
            </w:r>
            <w:r w:rsidR="00D65C41" w:rsidRPr="00A41717">
              <w:t>QoS monitoring control</w:t>
            </w:r>
            <w:r w:rsidR="003B7D70">
              <w:rPr>
                <w:noProof/>
              </w:rPr>
              <w:t xml:space="preserve">: </w:t>
            </w:r>
          </w:p>
          <w:p w14:paraId="09945F4C" w14:textId="3AE1EC51" w:rsidR="00D65C41" w:rsidRDefault="00D65C41" w:rsidP="00D65C41">
            <w:pPr>
              <w:pStyle w:val="CRCoverPage"/>
              <w:numPr>
                <w:ilvl w:val="0"/>
                <w:numId w:val="1"/>
              </w:numPr>
              <w:spacing w:after="0"/>
              <w:rPr>
                <w:noProof/>
              </w:rPr>
            </w:pPr>
            <w:r>
              <w:rPr>
                <w:noProof/>
              </w:rPr>
              <w:t xml:space="preserve">The setting of the parameters of the QoS monitoring policy </w:t>
            </w:r>
            <w:r w:rsidR="00A05377">
              <w:rPr>
                <w:noProof/>
              </w:rPr>
              <w:t xml:space="preserve">by the PCF </w:t>
            </w:r>
            <w:r>
              <w:rPr>
                <w:noProof/>
              </w:rPr>
              <w:t>and the actions that are triggered are not fully described.</w:t>
            </w:r>
          </w:p>
          <w:p w14:paraId="5210F271" w14:textId="5DD9E076" w:rsidR="00D65C41" w:rsidRDefault="00DB0ED3" w:rsidP="00D65C41">
            <w:pPr>
              <w:pStyle w:val="CRCoverPage"/>
              <w:numPr>
                <w:ilvl w:val="0"/>
                <w:numId w:val="1"/>
              </w:numPr>
              <w:spacing w:after="0"/>
              <w:rPr>
                <w:noProof/>
              </w:rPr>
            </w:pPr>
            <w:r>
              <w:rPr>
                <w:noProof/>
              </w:rPr>
              <w:t xml:space="preserve">The PCF is not part of the </w:t>
            </w:r>
            <w:r w:rsidR="00A501B5">
              <w:rPr>
                <w:noProof/>
              </w:rPr>
              <w:t>“</w:t>
            </w:r>
            <w:r w:rsidRPr="003D4ABF">
              <w:rPr>
                <w:noProof/>
              </w:rPr>
              <w:t>Target of reporting</w:t>
            </w:r>
            <w:r w:rsidR="00A501B5">
              <w:rPr>
                <w:noProof/>
              </w:rPr>
              <w:t>”</w:t>
            </w:r>
            <w:r>
              <w:rPr>
                <w:noProof/>
              </w:rPr>
              <w:t xml:space="preserve"> parameter according to stage 3 (29.512) and this parameter is optional, i.e. the absence of the </w:t>
            </w:r>
            <w:r w:rsidR="00A501B5">
              <w:rPr>
                <w:noProof/>
              </w:rPr>
              <w:t>“</w:t>
            </w:r>
            <w:r w:rsidR="00A501B5" w:rsidRPr="003D4ABF">
              <w:rPr>
                <w:noProof/>
              </w:rPr>
              <w:t>Target of reporting</w:t>
            </w:r>
            <w:r w:rsidR="00A501B5">
              <w:rPr>
                <w:noProof/>
              </w:rPr>
              <w:t xml:space="preserve">” </w:t>
            </w:r>
            <w:r>
              <w:rPr>
                <w:noProof/>
              </w:rPr>
              <w:t>parameter indicates th</w:t>
            </w:r>
            <w:r w:rsidR="00A501B5">
              <w:rPr>
                <w:noProof/>
              </w:rPr>
              <w:t>at a</w:t>
            </w:r>
            <w:r>
              <w:rPr>
                <w:noProof/>
              </w:rPr>
              <w:t xml:space="preserve"> reporting to the PCF</w:t>
            </w:r>
            <w:r w:rsidR="00A501B5">
              <w:rPr>
                <w:noProof/>
              </w:rPr>
              <w:t xml:space="preserve"> is requested</w:t>
            </w:r>
            <w:r>
              <w:rPr>
                <w:noProof/>
              </w:rPr>
              <w:t>.</w:t>
            </w:r>
            <w:r w:rsidR="00A501B5">
              <w:rPr>
                <w:noProof/>
              </w:rPr>
              <w:t xml:space="preserve"> The NEF is however missing and has to be added as possible value for the “</w:t>
            </w:r>
            <w:r w:rsidR="00A501B5" w:rsidRPr="003D4ABF">
              <w:rPr>
                <w:noProof/>
              </w:rPr>
              <w:t>Target of reporting</w:t>
            </w:r>
            <w:r w:rsidR="00A501B5">
              <w:rPr>
                <w:noProof/>
              </w:rPr>
              <w:t>” parameter.</w:t>
            </w:r>
            <w:r w:rsidR="003B7D70">
              <w:rPr>
                <w:noProof/>
              </w:rPr>
              <w:t xml:space="preserve"> </w:t>
            </w:r>
          </w:p>
          <w:p w14:paraId="0A84E530" w14:textId="1FC8FB54" w:rsidR="00D65C41" w:rsidRDefault="00D65C41" w:rsidP="00D65C41">
            <w:pPr>
              <w:pStyle w:val="CRCoverPage"/>
              <w:numPr>
                <w:ilvl w:val="0"/>
                <w:numId w:val="1"/>
              </w:numPr>
              <w:spacing w:after="0"/>
              <w:rPr>
                <w:noProof/>
              </w:rPr>
            </w:pPr>
            <w:r>
              <w:t xml:space="preserve">The current description of the </w:t>
            </w:r>
            <w:r w:rsidRPr="000E5309">
              <w:t>packet delay measurement failure</w:t>
            </w:r>
            <w:r>
              <w:t xml:space="preserve"> detection and reporting is not working due to the coupling with a threshold. Instead, a </w:t>
            </w:r>
            <w:r w:rsidRPr="000E5309">
              <w:t>delay measurement failure</w:t>
            </w:r>
            <w:r>
              <w:t xml:space="preserve"> should be defined as the absence of a measurement result at the end of the reporting period. Furthermore, </w:t>
            </w:r>
            <w:r w:rsidRPr="000E5309">
              <w:t>packet delay measurement failure</w:t>
            </w:r>
            <w:r>
              <w:t xml:space="preserve"> detection and reporting should be permanently active.</w:t>
            </w:r>
          </w:p>
          <w:p w14:paraId="7C5E8666" w14:textId="27A0D524" w:rsidR="00D65C41" w:rsidRDefault="00D65C41" w:rsidP="00D65C41">
            <w:pPr>
              <w:pStyle w:val="CRCoverPage"/>
              <w:numPr>
                <w:ilvl w:val="0"/>
                <w:numId w:val="1"/>
              </w:numPr>
              <w:spacing w:after="0"/>
              <w:rPr>
                <w:noProof/>
              </w:rPr>
            </w:pPr>
            <w:r>
              <w:rPr>
                <w:noProof/>
              </w:rPr>
              <w:t>The reporting frequency “</w:t>
            </w:r>
            <w:r w:rsidRPr="003D4ABF">
              <w:t>when the PDU Session is released</w:t>
            </w:r>
            <w:r>
              <w:t xml:space="preserve">” should be removed as it is not clear where and how measurements are aggregated. Furthermore, as measurements are done for a QoS Flow (5QI), it is not working when multiple </w:t>
            </w:r>
            <w:r w:rsidR="00A05377">
              <w:t>QoS F</w:t>
            </w:r>
            <w:r>
              <w:t>lows are active over the PDU session lifetime.</w:t>
            </w:r>
          </w:p>
          <w:p w14:paraId="1906A703" w14:textId="75510AB2" w:rsidR="00D65C41" w:rsidRDefault="00D65C41" w:rsidP="00D65C41">
            <w:pPr>
              <w:pStyle w:val="CRCoverPage"/>
              <w:numPr>
                <w:ilvl w:val="0"/>
                <w:numId w:val="1"/>
              </w:numPr>
              <w:spacing w:after="0"/>
              <w:rPr>
                <w:noProof/>
              </w:rPr>
            </w:pPr>
            <w:r>
              <w:rPr>
                <w:noProof/>
              </w:rPr>
              <w:t>The “minimum waiting time” parameter is applied by the UPF and therefore, the SMF should not need to apply it again.</w:t>
            </w:r>
          </w:p>
          <w:p w14:paraId="41144653" w14:textId="003649EF" w:rsidR="00D65C41" w:rsidRDefault="00D65C41" w:rsidP="00D65C41">
            <w:pPr>
              <w:pStyle w:val="CRCoverPage"/>
              <w:numPr>
                <w:ilvl w:val="0"/>
                <w:numId w:val="1"/>
              </w:numPr>
              <w:spacing w:after="0"/>
              <w:rPr>
                <w:noProof/>
              </w:rPr>
            </w:pPr>
            <w:r>
              <w:rPr>
                <w:noProof/>
              </w:rPr>
              <w:t>UPF related statements should not appear in 23.503 and have to be moved to 23.501.</w:t>
            </w:r>
          </w:p>
          <w:p w14:paraId="0C64882A" w14:textId="7107133D" w:rsidR="0060460F" w:rsidRPr="00D337B6" w:rsidRDefault="00D65C41" w:rsidP="00D65C41">
            <w:pPr>
              <w:pStyle w:val="CRCoverPage"/>
              <w:numPr>
                <w:ilvl w:val="0"/>
                <w:numId w:val="1"/>
              </w:numPr>
              <w:spacing w:after="0"/>
              <w:rPr>
                <w:noProof/>
              </w:rPr>
            </w:pPr>
            <w:r w:rsidRPr="00591D53">
              <w:rPr>
                <w:noProof/>
                <w:highlight w:val="yellow"/>
              </w:rPr>
              <w:t>The Local NEF is missing in some of the statements for QoS monitoring</w:t>
            </w:r>
            <w:r w:rsidR="00591D53">
              <w:rPr>
                <w:noProof/>
                <w:highlight w:val="yellow"/>
              </w:rPr>
              <w:t xml:space="preserve"> and the control for the duplicated reporting to Local NEF and PCF is not described</w:t>
            </w:r>
            <w:r w:rsidRPr="00591D53">
              <w:rPr>
                <w:noProof/>
                <w:highlight w:val="yellow"/>
              </w:rPr>
              <w:t>.</w:t>
            </w:r>
          </w:p>
        </w:tc>
      </w:tr>
      <w:tr w:rsidR="001E41F3" w14:paraId="71574420" w14:textId="77777777" w:rsidTr="00547111">
        <w:tc>
          <w:tcPr>
            <w:tcW w:w="2694" w:type="dxa"/>
            <w:gridSpan w:val="2"/>
            <w:tcBorders>
              <w:left w:val="single" w:sz="4" w:space="0" w:color="auto"/>
            </w:tcBorders>
          </w:tcPr>
          <w:p w14:paraId="2CB59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B80A" w14:textId="77777777" w:rsidR="001E41F3" w:rsidRPr="00D337B6" w:rsidRDefault="001E41F3">
            <w:pPr>
              <w:pStyle w:val="CRCoverPage"/>
              <w:spacing w:after="0"/>
              <w:rPr>
                <w:noProof/>
                <w:sz w:val="8"/>
                <w:szCs w:val="8"/>
              </w:rPr>
            </w:pPr>
          </w:p>
        </w:tc>
      </w:tr>
      <w:tr w:rsidR="001E41F3" w14:paraId="537F9D52" w14:textId="77777777" w:rsidTr="00547111">
        <w:tc>
          <w:tcPr>
            <w:tcW w:w="2694" w:type="dxa"/>
            <w:gridSpan w:val="2"/>
            <w:tcBorders>
              <w:left w:val="single" w:sz="4" w:space="0" w:color="auto"/>
            </w:tcBorders>
          </w:tcPr>
          <w:p w14:paraId="3BDD80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69D41" w14:textId="77777777" w:rsidR="001E41F3" w:rsidRDefault="00564782">
            <w:pPr>
              <w:pStyle w:val="CRCoverPage"/>
              <w:spacing w:after="0"/>
              <w:ind w:left="100"/>
              <w:rPr>
                <w:noProof/>
              </w:rPr>
            </w:pPr>
            <w:r>
              <w:rPr>
                <w:noProof/>
              </w:rPr>
              <w:t>The</w:t>
            </w:r>
            <w:r w:rsidR="003B7D70">
              <w:rPr>
                <w:noProof/>
              </w:rPr>
              <w:t xml:space="preserve"> following corrections, additions and clarifications are done:</w:t>
            </w:r>
          </w:p>
          <w:p w14:paraId="3EB7722A" w14:textId="12298796" w:rsidR="003B7D70" w:rsidRDefault="003B7D70" w:rsidP="003B7D70">
            <w:pPr>
              <w:pStyle w:val="CRCoverPage"/>
              <w:numPr>
                <w:ilvl w:val="0"/>
                <w:numId w:val="1"/>
              </w:numPr>
              <w:spacing w:after="0"/>
              <w:rPr>
                <w:noProof/>
              </w:rPr>
            </w:pPr>
            <w:r>
              <w:rPr>
                <w:noProof/>
              </w:rPr>
              <w:t xml:space="preserve">A description for the setting of the parameters of the QoS monitoring policy and the actions that are triggered is added to clauses 6.1.3.5, </w:t>
            </w:r>
            <w:r w:rsidRPr="003D4ABF">
              <w:t>6.1.3.18</w:t>
            </w:r>
            <w:r>
              <w:t xml:space="preserve">, </w:t>
            </w:r>
            <w:r w:rsidRPr="003D4ABF">
              <w:t>6.1.3.21</w:t>
            </w:r>
            <w:r>
              <w:t>.</w:t>
            </w:r>
          </w:p>
          <w:p w14:paraId="5E433093" w14:textId="1C652C69" w:rsidR="003B7D70" w:rsidRDefault="003B7D70" w:rsidP="003B7D70">
            <w:pPr>
              <w:pStyle w:val="CRCoverPage"/>
              <w:numPr>
                <w:ilvl w:val="0"/>
                <w:numId w:val="1"/>
              </w:numPr>
              <w:spacing w:after="0"/>
              <w:rPr>
                <w:noProof/>
              </w:rPr>
            </w:pPr>
            <w:r>
              <w:rPr>
                <w:noProof/>
              </w:rPr>
              <w:lastRenderedPageBreak/>
              <w:t>The options “</w:t>
            </w:r>
            <w:r w:rsidRPr="003B7D70">
              <w:rPr>
                <w:noProof/>
              </w:rPr>
              <w:t>when no packet delay measurement result is received for a delay exceeding a threshold</w:t>
            </w:r>
            <w:r>
              <w:rPr>
                <w:noProof/>
              </w:rPr>
              <w:t>” and “</w:t>
            </w:r>
            <w:r w:rsidRPr="003B7D70">
              <w:rPr>
                <w:noProof/>
              </w:rPr>
              <w:t>when the PDU Session is released</w:t>
            </w:r>
            <w:r>
              <w:rPr>
                <w:noProof/>
              </w:rPr>
              <w:t>” are removed from the Reporting frequency as they don’t work.</w:t>
            </w:r>
          </w:p>
          <w:p w14:paraId="70656A0B" w14:textId="7EEA6ED1" w:rsidR="003B7D70" w:rsidRDefault="003B7D70" w:rsidP="003B7D70">
            <w:pPr>
              <w:pStyle w:val="CRCoverPage"/>
              <w:numPr>
                <w:ilvl w:val="0"/>
                <w:numId w:val="1"/>
              </w:numPr>
              <w:spacing w:after="0"/>
              <w:rPr>
                <w:noProof/>
              </w:rPr>
            </w:pPr>
            <w:r>
              <w:rPr>
                <w:noProof/>
              </w:rPr>
              <w:t>The PCF is removed and the NEF is added to the Target of reporting parameter. An i</w:t>
            </w:r>
            <w:r w:rsidRPr="003B7D70">
              <w:rPr>
                <w:noProof/>
              </w:rPr>
              <w:t>nappropriate reference to 23.502 for Notification Target Address + Notification Correlation ID</w:t>
            </w:r>
            <w:r>
              <w:rPr>
                <w:noProof/>
              </w:rPr>
              <w:t xml:space="preserve"> is removed</w:t>
            </w:r>
            <w:r w:rsidRPr="003B7D70">
              <w:rPr>
                <w:noProof/>
              </w:rPr>
              <w:t>.</w:t>
            </w:r>
          </w:p>
          <w:p w14:paraId="52310349" w14:textId="77777777" w:rsidR="003B7D70" w:rsidRDefault="003B7D70" w:rsidP="003B7D70">
            <w:pPr>
              <w:pStyle w:val="CRCoverPage"/>
              <w:numPr>
                <w:ilvl w:val="0"/>
                <w:numId w:val="1"/>
              </w:numPr>
              <w:spacing w:after="0"/>
              <w:rPr>
                <w:noProof/>
              </w:rPr>
            </w:pPr>
            <w:r>
              <w:rPr>
                <w:noProof/>
              </w:rPr>
              <w:t>The QoS monitoring policy parameter description is simplified and aligned. The UPF related statements are removed.</w:t>
            </w:r>
          </w:p>
          <w:p w14:paraId="32053A49" w14:textId="77777777" w:rsidR="00591D53" w:rsidRPr="00591D53" w:rsidRDefault="00591D53" w:rsidP="003B7D70">
            <w:pPr>
              <w:pStyle w:val="CRCoverPage"/>
              <w:numPr>
                <w:ilvl w:val="0"/>
                <w:numId w:val="1"/>
              </w:numPr>
              <w:spacing w:after="0"/>
              <w:rPr>
                <w:noProof/>
              </w:rPr>
            </w:pPr>
            <w:r w:rsidRPr="00591D53">
              <w:rPr>
                <w:noProof/>
                <w:highlight w:val="yellow"/>
              </w:rPr>
              <w:t xml:space="preserve">The Local NEF is </w:t>
            </w:r>
            <w:r>
              <w:rPr>
                <w:noProof/>
                <w:highlight w:val="yellow"/>
              </w:rPr>
              <w:t>appropriate</w:t>
            </w:r>
            <w:r w:rsidRPr="00591D53">
              <w:rPr>
                <w:noProof/>
                <w:highlight w:val="yellow"/>
              </w:rPr>
              <w:t>.</w:t>
            </w:r>
          </w:p>
          <w:p w14:paraId="3B94B8BA" w14:textId="1BC776D5" w:rsidR="00591D53" w:rsidRPr="00D337B6" w:rsidRDefault="00591D53" w:rsidP="003B7D70">
            <w:pPr>
              <w:pStyle w:val="CRCoverPage"/>
              <w:numPr>
                <w:ilvl w:val="0"/>
                <w:numId w:val="1"/>
              </w:numPr>
              <w:spacing w:after="0"/>
              <w:rPr>
                <w:noProof/>
              </w:rPr>
            </w:pPr>
            <w:r w:rsidRPr="00AD1C77">
              <w:rPr>
                <w:noProof/>
                <w:highlight w:val="yellow"/>
              </w:rPr>
              <w:t>The duplicated reporting to Local NEF and PCF is described by changing the parameter “indication of direct event notification is changed to “Direct event notification method”</w:t>
            </w:r>
          </w:p>
        </w:tc>
      </w:tr>
      <w:tr w:rsidR="001E41F3" w14:paraId="7335EAE3" w14:textId="77777777" w:rsidTr="00547111">
        <w:tc>
          <w:tcPr>
            <w:tcW w:w="2694" w:type="dxa"/>
            <w:gridSpan w:val="2"/>
            <w:tcBorders>
              <w:left w:val="single" w:sz="4" w:space="0" w:color="auto"/>
            </w:tcBorders>
          </w:tcPr>
          <w:p w14:paraId="61C346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B01EF" w14:textId="77777777" w:rsidR="001E41F3" w:rsidRPr="00D337B6" w:rsidRDefault="001E41F3">
            <w:pPr>
              <w:pStyle w:val="CRCoverPage"/>
              <w:spacing w:after="0"/>
              <w:rPr>
                <w:noProof/>
                <w:sz w:val="8"/>
                <w:szCs w:val="8"/>
              </w:rPr>
            </w:pPr>
          </w:p>
        </w:tc>
      </w:tr>
      <w:tr w:rsidR="001E41F3" w14:paraId="22E3A3E0" w14:textId="77777777" w:rsidTr="00547111">
        <w:tc>
          <w:tcPr>
            <w:tcW w:w="2694" w:type="dxa"/>
            <w:gridSpan w:val="2"/>
            <w:tcBorders>
              <w:left w:val="single" w:sz="4" w:space="0" w:color="auto"/>
              <w:bottom w:val="single" w:sz="4" w:space="0" w:color="auto"/>
            </w:tcBorders>
          </w:tcPr>
          <w:p w14:paraId="768108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03D7C" w14:textId="7589C258" w:rsidR="001E41F3" w:rsidRPr="00D337B6" w:rsidRDefault="00321C91" w:rsidP="00B661A1">
            <w:pPr>
              <w:pStyle w:val="CRCoverPage"/>
              <w:spacing w:after="0"/>
              <w:ind w:left="100"/>
              <w:rPr>
                <w:noProof/>
              </w:rPr>
            </w:pPr>
            <w:r>
              <w:rPr>
                <w:noProof/>
              </w:rPr>
              <w:t xml:space="preserve">Misalignment between stage 2 and stage 3 description about the usage of </w:t>
            </w:r>
            <w:r w:rsidR="003B7D70">
              <w:rPr>
                <w:noProof/>
              </w:rPr>
              <w:t>control parameters</w:t>
            </w:r>
            <w:r w:rsidR="009E2DA5">
              <w:t>.</w:t>
            </w:r>
            <w:r>
              <w:t xml:space="preserve"> </w:t>
            </w:r>
            <w:r w:rsidR="003B7D70">
              <w:t xml:space="preserve">Control parameters without description or having a description that does not work. </w:t>
            </w:r>
            <w:r w:rsidR="00AD1C77" w:rsidRPr="00AD1C77">
              <w:rPr>
                <w:highlight w:val="yellow"/>
              </w:rPr>
              <w:t>D</w:t>
            </w:r>
            <w:r w:rsidR="00AD1C77" w:rsidRPr="00AD1C77">
              <w:rPr>
                <w:noProof/>
                <w:highlight w:val="yellow"/>
              </w:rPr>
              <w:t xml:space="preserve">uplicated reporting to Local NEF and PCF is </w:t>
            </w:r>
            <w:r w:rsidR="00AD1C77">
              <w:rPr>
                <w:noProof/>
                <w:highlight w:val="yellow"/>
              </w:rPr>
              <w:t>not possible.</w:t>
            </w:r>
          </w:p>
        </w:tc>
      </w:tr>
      <w:tr w:rsidR="001E41F3" w14:paraId="3713AB7A" w14:textId="77777777" w:rsidTr="00547111">
        <w:tc>
          <w:tcPr>
            <w:tcW w:w="2694" w:type="dxa"/>
            <w:gridSpan w:val="2"/>
          </w:tcPr>
          <w:p w14:paraId="12129C73" w14:textId="77777777" w:rsidR="001E41F3" w:rsidRDefault="001E41F3">
            <w:pPr>
              <w:pStyle w:val="CRCoverPage"/>
              <w:spacing w:after="0"/>
              <w:rPr>
                <w:b/>
                <w:i/>
                <w:noProof/>
                <w:sz w:val="8"/>
                <w:szCs w:val="8"/>
              </w:rPr>
            </w:pPr>
          </w:p>
        </w:tc>
        <w:tc>
          <w:tcPr>
            <w:tcW w:w="6946" w:type="dxa"/>
            <w:gridSpan w:val="9"/>
          </w:tcPr>
          <w:p w14:paraId="6F08939C" w14:textId="77777777" w:rsidR="001E41F3" w:rsidRDefault="001E41F3">
            <w:pPr>
              <w:pStyle w:val="CRCoverPage"/>
              <w:spacing w:after="0"/>
              <w:rPr>
                <w:noProof/>
                <w:sz w:val="8"/>
                <w:szCs w:val="8"/>
              </w:rPr>
            </w:pPr>
          </w:p>
        </w:tc>
      </w:tr>
      <w:tr w:rsidR="001E41F3" w14:paraId="395C6621" w14:textId="77777777" w:rsidTr="00547111">
        <w:tc>
          <w:tcPr>
            <w:tcW w:w="2694" w:type="dxa"/>
            <w:gridSpan w:val="2"/>
            <w:tcBorders>
              <w:top w:val="single" w:sz="4" w:space="0" w:color="auto"/>
              <w:left w:val="single" w:sz="4" w:space="0" w:color="auto"/>
            </w:tcBorders>
          </w:tcPr>
          <w:p w14:paraId="08A63F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E172F" w14:textId="5C5265E3" w:rsidR="001E41F3" w:rsidRDefault="00E469C0">
            <w:pPr>
              <w:pStyle w:val="CRCoverPage"/>
              <w:spacing w:after="0"/>
              <w:ind w:left="100"/>
              <w:rPr>
                <w:noProof/>
              </w:rPr>
            </w:pPr>
            <w:r>
              <w:rPr>
                <w:noProof/>
              </w:rPr>
              <w:t xml:space="preserve">6.1.3.5, </w:t>
            </w:r>
            <w:r w:rsidRPr="003D4ABF">
              <w:t>6.1.3.18</w:t>
            </w:r>
            <w:r>
              <w:t xml:space="preserve">, </w:t>
            </w:r>
            <w:r w:rsidRPr="003D4ABF">
              <w:t>6.1.3.21</w:t>
            </w:r>
            <w:r>
              <w:t xml:space="preserve">, </w:t>
            </w:r>
            <w:r w:rsidRPr="003D4ABF">
              <w:t>6.3.1</w:t>
            </w:r>
          </w:p>
        </w:tc>
      </w:tr>
      <w:tr w:rsidR="001E41F3" w14:paraId="2D157C79" w14:textId="77777777" w:rsidTr="00547111">
        <w:tc>
          <w:tcPr>
            <w:tcW w:w="2694" w:type="dxa"/>
            <w:gridSpan w:val="2"/>
            <w:tcBorders>
              <w:left w:val="single" w:sz="4" w:space="0" w:color="auto"/>
            </w:tcBorders>
          </w:tcPr>
          <w:p w14:paraId="28C6C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51B5" w14:textId="77777777" w:rsidR="001E41F3" w:rsidRDefault="001E41F3">
            <w:pPr>
              <w:pStyle w:val="CRCoverPage"/>
              <w:spacing w:after="0"/>
              <w:rPr>
                <w:noProof/>
                <w:sz w:val="8"/>
                <w:szCs w:val="8"/>
              </w:rPr>
            </w:pPr>
          </w:p>
        </w:tc>
      </w:tr>
      <w:tr w:rsidR="001E41F3" w14:paraId="0F4EFD2D" w14:textId="77777777" w:rsidTr="00547111">
        <w:tc>
          <w:tcPr>
            <w:tcW w:w="2694" w:type="dxa"/>
            <w:gridSpan w:val="2"/>
            <w:tcBorders>
              <w:left w:val="single" w:sz="4" w:space="0" w:color="auto"/>
            </w:tcBorders>
          </w:tcPr>
          <w:p w14:paraId="2C5501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BFA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8E1AB" w14:textId="77777777" w:rsidR="001E41F3" w:rsidRDefault="001E41F3">
            <w:pPr>
              <w:pStyle w:val="CRCoverPage"/>
              <w:spacing w:after="0"/>
              <w:jc w:val="center"/>
              <w:rPr>
                <w:b/>
                <w:caps/>
                <w:noProof/>
              </w:rPr>
            </w:pPr>
            <w:r>
              <w:rPr>
                <w:b/>
                <w:caps/>
                <w:noProof/>
              </w:rPr>
              <w:t>N</w:t>
            </w:r>
          </w:p>
        </w:tc>
        <w:tc>
          <w:tcPr>
            <w:tcW w:w="2977" w:type="dxa"/>
            <w:gridSpan w:val="4"/>
          </w:tcPr>
          <w:p w14:paraId="7CD63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18B7C6" w14:textId="77777777" w:rsidR="001E41F3" w:rsidRDefault="001E41F3">
            <w:pPr>
              <w:pStyle w:val="CRCoverPage"/>
              <w:spacing w:after="0"/>
              <w:ind w:left="99"/>
              <w:rPr>
                <w:noProof/>
              </w:rPr>
            </w:pPr>
          </w:p>
        </w:tc>
      </w:tr>
      <w:tr w:rsidR="001E41F3" w14:paraId="299F2412" w14:textId="77777777" w:rsidTr="00547111">
        <w:tc>
          <w:tcPr>
            <w:tcW w:w="2694" w:type="dxa"/>
            <w:gridSpan w:val="2"/>
            <w:tcBorders>
              <w:left w:val="single" w:sz="4" w:space="0" w:color="auto"/>
            </w:tcBorders>
          </w:tcPr>
          <w:p w14:paraId="64535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4BDCC" w14:textId="79353B85" w:rsidR="001E41F3" w:rsidRDefault="00616565">
            <w:pPr>
              <w:pStyle w:val="CRCoverPage"/>
              <w:spacing w:after="0"/>
              <w:jc w:val="center"/>
              <w:rPr>
                <w:b/>
                <w:caps/>
                <w:noProof/>
              </w:rPr>
            </w:pPr>
            <w:r w:rsidRPr="00D337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1DB8" w14:textId="071CDC1F" w:rsidR="001E41F3" w:rsidRPr="00D337B6" w:rsidRDefault="001E41F3">
            <w:pPr>
              <w:pStyle w:val="CRCoverPage"/>
              <w:spacing w:after="0"/>
              <w:jc w:val="center"/>
              <w:rPr>
                <w:b/>
                <w:caps/>
                <w:noProof/>
              </w:rPr>
            </w:pPr>
          </w:p>
        </w:tc>
        <w:tc>
          <w:tcPr>
            <w:tcW w:w="2977" w:type="dxa"/>
            <w:gridSpan w:val="4"/>
          </w:tcPr>
          <w:p w14:paraId="1E1AD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9CBE1" w14:textId="10D6763B" w:rsidR="001E41F3" w:rsidRDefault="00616565">
            <w:pPr>
              <w:pStyle w:val="CRCoverPage"/>
              <w:spacing w:after="0"/>
              <w:ind w:left="99"/>
              <w:rPr>
                <w:noProof/>
              </w:rPr>
            </w:pPr>
            <w:r>
              <w:rPr>
                <w:noProof/>
              </w:rPr>
              <w:t xml:space="preserve">TS 23.501 CR </w:t>
            </w:r>
            <w:r w:rsidR="00CA4AED">
              <w:rPr>
                <w:noProof/>
              </w:rPr>
              <w:t>3722</w:t>
            </w:r>
          </w:p>
        </w:tc>
      </w:tr>
      <w:tr w:rsidR="001E41F3" w14:paraId="64984AF3" w14:textId="77777777" w:rsidTr="00547111">
        <w:tc>
          <w:tcPr>
            <w:tcW w:w="2694" w:type="dxa"/>
            <w:gridSpan w:val="2"/>
            <w:tcBorders>
              <w:left w:val="single" w:sz="4" w:space="0" w:color="auto"/>
            </w:tcBorders>
          </w:tcPr>
          <w:p w14:paraId="59379C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262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7560C"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101CEA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6FF98" w14:textId="77777777" w:rsidR="001E41F3" w:rsidRDefault="00145D43">
            <w:pPr>
              <w:pStyle w:val="CRCoverPage"/>
              <w:spacing w:after="0"/>
              <w:ind w:left="99"/>
              <w:rPr>
                <w:noProof/>
              </w:rPr>
            </w:pPr>
            <w:r>
              <w:rPr>
                <w:noProof/>
              </w:rPr>
              <w:t xml:space="preserve">TS/TR ... CR ... </w:t>
            </w:r>
          </w:p>
        </w:tc>
      </w:tr>
      <w:tr w:rsidR="001E41F3" w14:paraId="413DEBEC" w14:textId="77777777" w:rsidTr="00547111">
        <w:tc>
          <w:tcPr>
            <w:tcW w:w="2694" w:type="dxa"/>
            <w:gridSpan w:val="2"/>
            <w:tcBorders>
              <w:left w:val="single" w:sz="4" w:space="0" w:color="auto"/>
            </w:tcBorders>
          </w:tcPr>
          <w:p w14:paraId="418039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201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C1A8C"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7334D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006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2F3D0" w14:textId="77777777" w:rsidTr="008863B9">
        <w:tc>
          <w:tcPr>
            <w:tcW w:w="2694" w:type="dxa"/>
            <w:gridSpan w:val="2"/>
            <w:tcBorders>
              <w:left w:val="single" w:sz="4" w:space="0" w:color="auto"/>
            </w:tcBorders>
          </w:tcPr>
          <w:p w14:paraId="7F90888F" w14:textId="77777777" w:rsidR="001E41F3" w:rsidRDefault="001E41F3">
            <w:pPr>
              <w:pStyle w:val="CRCoverPage"/>
              <w:spacing w:after="0"/>
              <w:rPr>
                <w:b/>
                <w:i/>
                <w:noProof/>
              </w:rPr>
            </w:pPr>
          </w:p>
        </w:tc>
        <w:tc>
          <w:tcPr>
            <w:tcW w:w="6946" w:type="dxa"/>
            <w:gridSpan w:val="9"/>
            <w:tcBorders>
              <w:right w:val="single" w:sz="4" w:space="0" w:color="auto"/>
            </w:tcBorders>
          </w:tcPr>
          <w:p w14:paraId="66D3CF42" w14:textId="77777777" w:rsidR="001E41F3" w:rsidRDefault="001E41F3">
            <w:pPr>
              <w:pStyle w:val="CRCoverPage"/>
              <w:spacing w:after="0"/>
              <w:rPr>
                <w:noProof/>
              </w:rPr>
            </w:pPr>
          </w:p>
        </w:tc>
      </w:tr>
      <w:tr w:rsidR="001E41F3" w14:paraId="704EBFCA" w14:textId="77777777" w:rsidTr="008863B9">
        <w:tc>
          <w:tcPr>
            <w:tcW w:w="2694" w:type="dxa"/>
            <w:gridSpan w:val="2"/>
            <w:tcBorders>
              <w:left w:val="single" w:sz="4" w:space="0" w:color="auto"/>
              <w:bottom w:val="single" w:sz="4" w:space="0" w:color="auto"/>
            </w:tcBorders>
          </w:tcPr>
          <w:p w14:paraId="60104E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7998" w14:textId="6A7D5ACE" w:rsidR="001E41F3" w:rsidRDefault="00A05377">
            <w:pPr>
              <w:pStyle w:val="CRCoverPage"/>
              <w:spacing w:after="0"/>
              <w:ind w:left="100"/>
              <w:rPr>
                <w:noProof/>
              </w:rPr>
            </w:pPr>
            <w:r>
              <w:rPr>
                <w:noProof/>
              </w:rPr>
              <w:t>The Rel-17 version of the CR contains additional changes compared to the Rel-16 version.</w:t>
            </w:r>
            <w:r w:rsidR="00F253E8">
              <w:rPr>
                <w:noProof/>
              </w:rPr>
              <w:t xml:space="preserve"> These changes are highlighted in </w:t>
            </w:r>
            <w:r w:rsidR="00F253E8" w:rsidRPr="00AD1C77">
              <w:rPr>
                <w:noProof/>
                <w:highlight w:val="yellow"/>
              </w:rPr>
              <w:t>yellow</w:t>
            </w:r>
            <w:r w:rsidR="00F253E8">
              <w:rPr>
                <w:noProof/>
              </w:rPr>
              <w:t>.</w:t>
            </w:r>
          </w:p>
        </w:tc>
      </w:tr>
      <w:tr w:rsidR="008863B9" w:rsidRPr="008863B9" w14:paraId="7C5C42B4" w14:textId="77777777" w:rsidTr="008863B9">
        <w:tc>
          <w:tcPr>
            <w:tcW w:w="2694" w:type="dxa"/>
            <w:gridSpan w:val="2"/>
            <w:tcBorders>
              <w:top w:val="single" w:sz="4" w:space="0" w:color="auto"/>
              <w:bottom w:val="single" w:sz="4" w:space="0" w:color="auto"/>
            </w:tcBorders>
          </w:tcPr>
          <w:p w14:paraId="1820A71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6D6D4" w14:textId="77777777" w:rsidR="008863B9" w:rsidRPr="008863B9" w:rsidRDefault="008863B9">
            <w:pPr>
              <w:pStyle w:val="CRCoverPage"/>
              <w:spacing w:after="0"/>
              <w:ind w:left="100"/>
              <w:rPr>
                <w:noProof/>
                <w:sz w:val="8"/>
                <w:szCs w:val="8"/>
              </w:rPr>
            </w:pPr>
          </w:p>
        </w:tc>
      </w:tr>
      <w:tr w:rsidR="008863B9" w14:paraId="3A00AD0F" w14:textId="77777777" w:rsidTr="008863B9">
        <w:tc>
          <w:tcPr>
            <w:tcW w:w="2694" w:type="dxa"/>
            <w:gridSpan w:val="2"/>
            <w:tcBorders>
              <w:top w:val="single" w:sz="4" w:space="0" w:color="auto"/>
              <w:left w:val="single" w:sz="4" w:space="0" w:color="auto"/>
              <w:bottom w:val="single" w:sz="4" w:space="0" w:color="auto"/>
            </w:tcBorders>
          </w:tcPr>
          <w:p w14:paraId="7A77DC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C80E" w14:textId="39793AA2" w:rsidR="008863B9" w:rsidRDefault="008863B9">
            <w:pPr>
              <w:pStyle w:val="CRCoverPage"/>
              <w:spacing w:after="0"/>
              <w:ind w:left="100"/>
              <w:rPr>
                <w:noProof/>
              </w:rPr>
            </w:pPr>
          </w:p>
        </w:tc>
      </w:tr>
    </w:tbl>
    <w:p w14:paraId="46FBE879" w14:textId="77777777" w:rsidR="001E41F3" w:rsidRDefault="001E41F3">
      <w:pPr>
        <w:pStyle w:val="CRCoverPage"/>
        <w:spacing w:after="0"/>
        <w:rPr>
          <w:noProof/>
          <w:sz w:val="8"/>
          <w:szCs w:val="8"/>
        </w:rPr>
      </w:pPr>
    </w:p>
    <w:p w14:paraId="491243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43B4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82F1A0" w14:textId="77777777" w:rsidR="008B0427" w:rsidRPr="003D4ABF" w:rsidRDefault="008B0427" w:rsidP="008B0427">
      <w:pPr>
        <w:pStyle w:val="Heading4"/>
      </w:pPr>
      <w:bookmarkStart w:id="3" w:name="_Toc114671178"/>
      <w:bookmarkStart w:id="4" w:name="_Toc45194839"/>
      <w:bookmarkStart w:id="5" w:name="_Toc47594251"/>
      <w:bookmarkStart w:id="6" w:name="_Toc51836882"/>
      <w:bookmarkStart w:id="7" w:name="_Toc106195594"/>
      <w:bookmarkEnd w:id="2"/>
      <w:r w:rsidRPr="003D4ABF">
        <w:t>6.1.3.5</w:t>
      </w:r>
      <w:r w:rsidRPr="003D4ABF">
        <w:tab/>
        <w:t>Policy Control Request Triggers relevant for SMF</w:t>
      </w:r>
      <w:bookmarkEnd w:id="3"/>
    </w:p>
    <w:p w14:paraId="357C53ED" w14:textId="77777777" w:rsidR="008B0427" w:rsidRPr="003D4ABF" w:rsidRDefault="008B0427" w:rsidP="008B042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DAC8BE7" w14:textId="77777777" w:rsidR="008B0427" w:rsidRPr="003D4ABF" w:rsidRDefault="008B0427" w:rsidP="008B0427">
      <w:r w:rsidRPr="003D4ABF">
        <w:t>The PCR triggers are not applicable any longer at termination of the SM Policy Association.</w:t>
      </w:r>
    </w:p>
    <w:p w14:paraId="5F8010D5" w14:textId="77777777" w:rsidR="008B0427" w:rsidRPr="003D4ABF" w:rsidRDefault="008B0427" w:rsidP="008B0427">
      <w:r w:rsidRPr="003D4ABF">
        <w:t>The access independent Policy Control Request Triggers relevant for SMF are listed in table 6.1.3.5-1.</w:t>
      </w:r>
    </w:p>
    <w:p w14:paraId="4F129538" w14:textId="77777777" w:rsidR="008B0427" w:rsidRPr="003D4ABF" w:rsidRDefault="008B0427" w:rsidP="008B042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6F35705" w14:textId="77777777" w:rsidR="008B0427" w:rsidRPr="003D4ABF" w:rsidRDefault="008B0427" w:rsidP="008B0427">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B0427" w:rsidRPr="003D4ABF" w14:paraId="29F52B4C" w14:textId="77777777" w:rsidTr="008B0427">
        <w:tc>
          <w:tcPr>
            <w:tcW w:w="1741" w:type="dxa"/>
          </w:tcPr>
          <w:p w14:paraId="105E0DD9" w14:textId="77777777" w:rsidR="008B0427" w:rsidRPr="003D4ABF" w:rsidRDefault="008B0427" w:rsidP="008B0427">
            <w:pPr>
              <w:pStyle w:val="TAH"/>
            </w:pPr>
            <w:r w:rsidRPr="003D4ABF">
              <w:lastRenderedPageBreak/>
              <w:t>Policy Control Request Trigger</w:t>
            </w:r>
          </w:p>
        </w:tc>
        <w:tc>
          <w:tcPr>
            <w:tcW w:w="2762" w:type="dxa"/>
          </w:tcPr>
          <w:p w14:paraId="0345E5B3" w14:textId="77777777" w:rsidR="008B0427" w:rsidRPr="003D4ABF" w:rsidRDefault="008B0427" w:rsidP="008B0427">
            <w:pPr>
              <w:pStyle w:val="TAH"/>
            </w:pPr>
            <w:r w:rsidRPr="003D4ABF">
              <w:t>Description</w:t>
            </w:r>
          </w:p>
        </w:tc>
        <w:tc>
          <w:tcPr>
            <w:tcW w:w="1559" w:type="dxa"/>
          </w:tcPr>
          <w:p w14:paraId="2B89A96B" w14:textId="77777777" w:rsidR="008B0427" w:rsidRPr="003D4ABF" w:rsidRDefault="008B0427" w:rsidP="008B0427">
            <w:pPr>
              <w:pStyle w:val="TAH"/>
            </w:pPr>
            <w:r w:rsidRPr="003D4ABF">
              <w:t>Difference compared with table 6.2 and table A.4.3-2 in TS 23.203 [4]</w:t>
            </w:r>
          </w:p>
        </w:tc>
        <w:tc>
          <w:tcPr>
            <w:tcW w:w="1465" w:type="dxa"/>
          </w:tcPr>
          <w:p w14:paraId="5B3539D9" w14:textId="77777777" w:rsidR="008B0427" w:rsidRPr="003D4ABF" w:rsidRDefault="008B0427" w:rsidP="008B0427">
            <w:pPr>
              <w:pStyle w:val="TAH"/>
            </w:pPr>
            <w:r w:rsidRPr="003D4ABF">
              <w:t>Conditions for reporting</w:t>
            </w:r>
          </w:p>
        </w:tc>
        <w:tc>
          <w:tcPr>
            <w:tcW w:w="1620" w:type="dxa"/>
          </w:tcPr>
          <w:p w14:paraId="23F931B8" w14:textId="77777777" w:rsidR="008B0427" w:rsidRPr="003D4ABF" w:rsidRDefault="008B0427" w:rsidP="008B0427">
            <w:pPr>
              <w:pStyle w:val="TAH"/>
            </w:pPr>
            <w:r w:rsidRPr="003D4ABF">
              <w:t>Motivation</w:t>
            </w:r>
          </w:p>
        </w:tc>
      </w:tr>
      <w:tr w:rsidR="008B0427" w:rsidRPr="003D4ABF" w14:paraId="1FFED3AD" w14:textId="77777777" w:rsidTr="008B0427">
        <w:tc>
          <w:tcPr>
            <w:tcW w:w="1741" w:type="dxa"/>
          </w:tcPr>
          <w:p w14:paraId="3D8AD914" w14:textId="77777777" w:rsidR="008B0427" w:rsidRPr="003D4ABF" w:rsidRDefault="008B0427" w:rsidP="008B0427">
            <w:pPr>
              <w:pStyle w:val="TAL"/>
            </w:pPr>
            <w:r w:rsidRPr="003D4ABF">
              <w:t>PLMN change</w:t>
            </w:r>
          </w:p>
        </w:tc>
        <w:tc>
          <w:tcPr>
            <w:tcW w:w="2762" w:type="dxa"/>
          </w:tcPr>
          <w:p w14:paraId="12B69F46" w14:textId="77777777" w:rsidR="008B0427" w:rsidRPr="003D4ABF" w:rsidRDefault="008B0427" w:rsidP="008B0427">
            <w:pPr>
              <w:pStyle w:val="TAL"/>
            </w:pPr>
            <w:r w:rsidRPr="003D4ABF">
              <w:t>The UE has moved to another operators' domain.</w:t>
            </w:r>
          </w:p>
        </w:tc>
        <w:tc>
          <w:tcPr>
            <w:tcW w:w="1559" w:type="dxa"/>
          </w:tcPr>
          <w:p w14:paraId="0308ED17" w14:textId="77777777" w:rsidR="008B0427" w:rsidRPr="003D4ABF" w:rsidRDefault="008B0427" w:rsidP="008B0427">
            <w:pPr>
              <w:pStyle w:val="TAL"/>
            </w:pPr>
            <w:r w:rsidRPr="003D4ABF">
              <w:t>None</w:t>
            </w:r>
          </w:p>
        </w:tc>
        <w:tc>
          <w:tcPr>
            <w:tcW w:w="1465" w:type="dxa"/>
          </w:tcPr>
          <w:p w14:paraId="087C48BA" w14:textId="77777777" w:rsidR="008B0427" w:rsidRPr="003D4ABF" w:rsidRDefault="008B0427" w:rsidP="008B0427">
            <w:pPr>
              <w:pStyle w:val="TAL"/>
            </w:pPr>
            <w:r w:rsidRPr="003D4ABF">
              <w:t>PCF</w:t>
            </w:r>
          </w:p>
        </w:tc>
        <w:tc>
          <w:tcPr>
            <w:tcW w:w="1620" w:type="dxa"/>
          </w:tcPr>
          <w:p w14:paraId="22FEB1FC" w14:textId="77777777" w:rsidR="008B0427" w:rsidRPr="003D4ABF" w:rsidRDefault="008B0427" w:rsidP="008B0427">
            <w:pPr>
              <w:pStyle w:val="TAL"/>
            </w:pPr>
          </w:p>
        </w:tc>
      </w:tr>
      <w:tr w:rsidR="008B0427" w:rsidRPr="003D4ABF" w14:paraId="088EE884" w14:textId="77777777" w:rsidTr="008B0427">
        <w:tc>
          <w:tcPr>
            <w:tcW w:w="1741" w:type="dxa"/>
          </w:tcPr>
          <w:p w14:paraId="0E0B54DA" w14:textId="77777777" w:rsidR="008B0427" w:rsidRPr="003D4ABF" w:rsidRDefault="008B0427" w:rsidP="008B0427">
            <w:pPr>
              <w:pStyle w:val="TAL"/>
            </w:pPr>
            <w:r w:rsidRPr="003D4ABF">
              <w:t>QoS change</w:t>
            </w:r>
          </w:p>
        </w:tc>
        <w:tc>
          <w:tcPr>
            <w:tcW w:w="2762" w:type="dxa"/>
          </w:tcPr>
          <w:p w14:paraId="63C2E57B" w14:textId="77777777" w:rsidR="008B0427" w:rsidRPr="003D4ABF" w:rsidRDefault="008B0427" w:rsidP="008B0427">
            <w:pPr>
              <w:pStyle w:val="TAL"/>
            </w:pPr>
            <w:r w:rsidRPr="003D4ABF">
              <w:t>The QoS parameters of the QoS Flow has changed.</w:t>
            </w:r>
          </w:p>
        </w:tc>
        <w:tc>
          <w:tcPr>
            <w:tcW w:w="1559" w:type="dxa"/>
          </w:tcPr>
          <w:p w14:paraId="46EA7D4E" w14:textId="77777777" w:rsidR="008B0427" w:rsidRPr="003D4ABF" w:rsidRDefault="008B0427" w:rsidP="008B0427">
            <w:pPr>
              <w:pStyle w:val="TAL"/>
            </w:pPr>
            <w:r w:rsidRPr="003D4ABF">
              <w:t>Removed</w:t>
            </w:r>
          </w:p>
        </w:tc>
        <w:tc>
          <w:tcPr>
            <w:tcW w:w="1465" w:type="dxa"/>
          </w:tcPr>
          <w:p w14:paraId="2CD604C9" w14:textId="77777777" w:rsidR="008B0427" w:rsidRPr="003D4ABF" w:rsidRDefault="008B0427" w:rsidP="008B0427">
            <w:pPr>
              <w:pStyle w:val="TAL"/>
            </w:pPr>
          </w:p>
        </w:tc>
        <w:tc>
          <w:tcPr>
            <w:tcW w:w="1620" w:type="dxa"/>
          </w:tcPr>
          <w:p w14:paraId="298258A1" w14:textId="77777777" w:rsidR="008B0427" w:rsidRPr="003D4ABF" w:rsidRDefault="008B0427" w:rsidP="008B0427">
            <w:pPr>
              <w:pStyle w:val="TAL"/>
            </w:pPr>
            <w:r w:rsidRPr="003D4ABF">
              <w:t>Only applicable when binding of bearers was done in PCRF.</w:t>
            </w:r>
          </w:p>
        </w:tc>
      </w:tr>
      <w:tr w:rsidR="008B0427" w:rsidRPr="003D4ABF" w14:paraId="074B3EA0" w14:textId="77777777" w:rsidTr="008B0427">
        <w:tc>
          <w:tcPr>
            <w:tcW w:w="1741" w:type="dxa"/>
          </w:tcPr>
          <w:p w14:paraId="6D7AC320" w14:textId="77777777" w:rsidR="008B0427" w:rsidRPr="003D4ABF" w:rsidRDefault="008B0427" w:rsidP="008B0427">
            <w:pPr>
              <w:pStyle w:val="TAL"/>
            </w:pPr>
            <w:r w:rsidRPr="003D4ABF">
              <w:t>QoS change exceeding authorization</w:t>
            </w:r>
          </w:p>
        </w:tc>
        <w:tc>
          <w:tcPr>
            <w:tcW w:w="2762" w:type="dxa"/>
          </w:tcPr>
          <w:p w14:paraId="199CA527" w14:textId="77777777" w:rsidR="008B0427" w:rsidRPr="003D4ABF" w:rsidRDefault="008B0427" w:rsidP="008B0427">
            <w:pPr>
              <w:pStyle w:val="TAL"/>
            </w:pPr>
            <w:r w:rsidRPr="003D4ABF">
              <w:t>The QoS parameters of the QoS Flow has changed and exceeds the authorized QoS.</w:t>
            </w:r>
          </w:p>
        </w:tc>
        <w:tc>
          <w:tcPr>
            <w:tcW w:w="1559" w:type="dxa"/>
          </w:tcPr>
          <w:p w14:paraId="29788CD4" w14:textId="77777777" w:rsidR="008B0427" w:rsidRPr="003D4ABF" w:rsidRDefault="008B0427" w:rsidP="008B0427">
            <w:pPr>
              <w:pStyle w:val="TAL"/>
            </w:pPr>
            <w:r w:rsidRPr="003D4ABF">
              <w:t>Removed</w:t>
            </w:r>
          </w:p>
        </w:tc>
        <w:tc>
          <w:tcPr>
            <w:tcW w:w="1465" w:type="dxa"/>
          </w:tcPr>
          <w:p w14:paraId="10BF7BAF" w14:textId="77777777" w:rsidR="008B0427" w:rsidRPr="003D4ABF" w:rsidRDefault="008B0427" w:rsidP="008B0427">
            <w:pPr>
              <w:pStyle w:val="TAL"/>
            </w:pPr>
          </w:p>
        </w:tc>
        <w:tc>
          <w:tcPr>
            <w:tcW w:w="1620" w:type="dxa"/>
          </w:tcPr>
          <w:p w14:paraId="1CF893CF" w14:textId="77777777" w:rsidR="008B0427" w:rsidRPr="003D4ABF" w:rsidRDefault="008B0427" w:rsidP="008B0427">
            <w:pPr>
              <w:pStyle w:val="TAL"/>
            </w:pPr>
            <w:r w:rsidRPr="003D4ABF">
              <w:t>Only applicable when binding of bearers was done in PCRF.</w:t>
            </w:r>
          </w:p>
        </w:tc>
      </w:tr>
      <w:tr w:rsidR="008B0427" w:rsidRPr="003D4ABF" w14:paraId="421FBA3A" w14:textId="77777777" w:rsidTr="008B0427">
        <w:tc>
          <w:tcPr>
            <w:tcW w:w="1741" w:type="dxa"/>
          </w:tcPr>
          <w:p w14:paraId="6CAE2C1B" w14:textId="77777777" w:rsidR="008B0427" w:rsidRPr="003D4ABF" w:rsidRDefault="008B0427" w:rsidP="008B0427">
            <w:pPr>
              <w:pStyle w:val="TAL"/>
            </w:pPr>
            <w:r w:rsidRPr="003D4ABF">
              <w:t>Traffic mapping information change</w:t>
            </w:r>
          </w:p>
        </w:tc>
        <w:tc>
          <w:tcPr>
            <w:tcW w:w="2762" w:type="dxa"/>
          </w:tcPr>
          <w:p w14:paraId="70DEF98C" w14:textId="77777777" w:rsidR="008B0427" w:rsidRPr="003D4ABF" w:rsidRDefault="008B0427" w:rsidP="008B0427">
            <w:pPr>
              <w:pStyle w:val="TAL"/>
            </w:pPr>
            <w:r w:rsidRPr="003D4ABF">
              <w:t>The traffic mapping information of the QoS profile has changed.</w:t>
            </w:r>
          </w:p>
        </w:tc>
        <w:tc>
          <w:tcPr>
            <w:tcW w:w="1559" w:type="dxa"/>
          </w:tcPr>
          <w:p w14:paraId="351865DF" w14:textId="77777777" w:rsidR="008B0427" w:rsidRPr="003D4ABF" w:rsidRDefault="008B0427" w:rsidP="008B0427">
            <w:pPr>
              <w:pStyle w:val="TAL"/>
            </w:pPr>
            <w:r w:rsidRPr="003D4ABF">
              <w:t>Removed</w:t>
            </w:r>
          </w:p>
        </w:tc>
        <w:tc>
          <w:tcPr>
            <w:tcW w:w="1465" w:type="dxa"/>
          </w:tcPr>
          <w:p w14:paraId="0408F927" w14:textId="77777777" w:rsidR="008B0427" w:rsidRPr="003D4ABF" w:rsidRDefault="008B0427" w:rsidP="008B0427">
            <w:pPr>
              <w:pStyle w:val="TAL"/>
            </w:pPr>
          </w:p>
        </w:tc>
        <w:tc>
          <w:tcPr>
            <w:tcW w:w="1620" w:type="dxa"/>
          </w:tcPr>
          <w:p w14:paraId="674AF82D" w14:textId="77777777" w:rsidR="008B0427" w:rsidRPr="003D4ABF" w:rsidRDefault="008B0427" w:rsidP="008B0427">
            <w:pPr>
              <w:pStyle w:val="TAL"/>
            </w:pPr>
            <w:r w:rsidRPr="003D4ABF">
              <w:t>Only applicable when binding of bearers was done in PCRF.</w:t>
            </w:r>
          </w:p>
        </w:tc>
      </w:tr>
      <w:tr w:rsidR="008B0427" w:rsidRPr="003D4ABF" w14:paraId="15DED1A2" w14:textId="77777777" w:rsidTr="008B0427">
        <w:tc>
          <w:tcPr>
            <w:tcW w:w="1741" w:type="dxa"/>
          </w:tcPr>
          <w:p w14:paraId="563821C7" w14:textId="77777777" w:rsidR="008B0427" w:rsidRPr="003D4ABF" w:rsidRDefault="008B0427" w:rsidP="008B0427">
            <w:pPr>
              <w:pStyle w:val="TAL"/>
            </w:pPr>
            <w:r w:rsidRPr="003D4ABF">
              <w:t>Resource modification request</w:t>
            </w:r>
          </w:p>
        </w:tc>
        <w:tc>
          <w:tcPr>
            <w:tcW w:w="2762" w:type="dxa"/>
          </w:tcPr>
          <w:p w14:paraId="4274BFE9" w14:textId="77777777" w:rsidR="008B0427" w:rsidRPr="003D4ABF" w:rsidRDefault="008B0427" w:rsidP="008B0427">
            <w:pPr>
              <w:pStyle w:val="TAL"/>
            </w:pPr>
            <w:r w:rsidRPr="003D4ABF">
              <w:t>A request for resource modification has been received by the SMF.</w:t>
            </w:r>
          </w:p>
        </w:tc>
        <w:tc>
          <w:tcPr>
            <w:tcW w:w="1559" w:type="dxa"/>
          </w:tcPr>
          <w:p w14:paraId="13F327B6" w14:textId="77777777" w:rsidR="008B0427" w:rsidRPr="003D4ABF" w:rsidRDefault="008B0427" w:rsidP="008B0427">
            <w:pPr>
              <w:pStyle w:val="TAL"/>
            </w:pPr>
            <w:r w:rsidRPr="003D4ABF">
              <w:t>None</w:t>
            </w:r>
          </w:p>
        </w:tc>
        <w:tc>
          <w:tcPr>
            <w:tcW w:w="1465" w:type="dxa"/>
          </w:tcPr>
          <w:p w14:paraId="72473154" w14:textId="77777777" w:rsidR="008B0427" w:rsidRPr="003D4ABF" w:rsidRDefault="008B0427" w:rsidP="008B0427">
            <w:pPr>
              <w:pStyle w:val="TAL"/>
            </w:pPr>
            <w:r w:rsidRPr="003D4ABF">
              <w:t>SMF always reports to PCF</w:t>
            </w:r>
          </w:p>
        </w:tc>
        <w:tc>
          <w:tcPr>
            <w:tcW w:w="1620" w:type="dxa"/>
          </w:tcPr>
          <w:p w14:paraId="303C56E8" w14:textId="77777777" w:rsidR="008B0427" w:rsidRPr="003D4ABF" w:rsidRDefault="008B0427" w:rsidP="008B0427">
            <w:pPr>
              <w:pStyle w:val="TAL"/>
            </w:pPr>
          </w:p>
        </w:tc>
      </w:tr>
      <w:tr w:rsidR="008B0427" w:rsidRPr="003D4ABF" w14:paraId="22348186" w14:textId="77777777" w:rsidTr="008B0427">
        <w:tc>
          <w:tcPr>
            <w:tcW w:w="1741" w:type="dxa"/>
          </w:tcPr>
          <w:p w14:paraId="201CF50B" w14:textId="77777777" w:rsidR="008B0427" w:rsidRPr="003D4ABF" w:rsidRDefault="008B0427" w:rsidP="008B0427">
            <w:pPr>
              <w:pStyle w:val="TAL"/>
            </w:pPr>
            <w:r w:rsidRPr="003D4ABF">
              <w:t>Routing information change</w:t>
            </w:r>
          </w:p>
        </w:tc>
        <w:tc>
          <w:tcPr>
            <w:tcW w:w="2762" w:type="dxa"/>
          </w:tcPr>
          <w:p w14:paraId="11F15B86" w14:textId="77777777" w:rsidR="008B0427" w:rsidRPr="003D4ABF" w:rsidRDefault="008B0427" w:rsidP="008B042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50E3D1" w14:textId="77777777" w:rsidR="008B0427" w:rsidRPr="003D4ABF" w:rsidRDefault="008B0427" w:rsidP="008B0427">
            <w:pPr>
              <w:pStyle w:val="TAL"/>
            </w:pPr>
            <w:r w:rsidRPr="003D4ABF">
              <w:t>Removed</w:t>
            </w:r>
          </w:p>
        </w:tc>
        <w:tc>
          <w:tcPr>
            <w:tcW w:w="1465" w:type="dxa"/>
          </w:tcPr>
          <w:p w14:paraId="0140B55A" w14:textId="77777777" w:rsidR="008B0427" w:rsidRPr="003D4ABF" w:rsidRDefault="008B0427" w:rsidP="008B0427">
            <w:pPr>
              <w:pStyle w:val="TAL"/>
            </w:pPr>
          </w:p>
        </w:tc>
        <w:tc>
          <w:tcPr>
            <w:tcW w:w="1620" w:type="dxa"/>
          </w:tcPr>
          <w:p w14:paraId="2A79EAE1" w14:textId="77777777" w:rsidR="008B0427" w:rsidRPr="003D4ABF" w:rsidRDefault="008B0427" w:rsidP="008B0427">
            <w:pPr>
              <w:pStyle w:val="TAL"/>
            </w:pPr>
            <w:r w:rsidRPr="003D4ABF">
              <w:t>Not in 5GS yet.</w:t>
            </w:r>
          </w:p>
        </w:tc>
      </w:tr>
      <w:tr w:rsidR="008B0427" w:rsidRPr="003D4ABF" w14:paraId="7FA9F61A" w14:textId="77777777" w:rsidTr="008B0427">
        <w:tc>
          <w:tcPr>
            <w:tcW w:w="1741" w:type="dxa"/>
          </w:tcPr>
          <w:p w14:paraId="5359B11B" w14:textId="77777777" w:rsidR="008B0427" w:rsidRPr="003D4ABF" w:rsidRDefault="008B0427" w:rsidP="008B0427">
            <w:pPr>
              <w:pStyle w:val="TAL"/>
            </w:pPr>
            <w:r w:rsidRPr="003D4ABF">
              <w:t>Change in Access Type</w:t>
            </w:r>
          </w:p>
          <w:p w14:paraId="32EC3C94" w14:textId="77777777" w:rsidR="008B0427" w:rsidRPr="003D4ABF" w:rsidRDefault="008B0427" w:rsidP="008B0427">
            <w:pPr>
              <w:pStyle w:val="TAL"/>
            </w:pPr>
            <w:r w:rsidRPr="003D4ABF">
              <w:t>(NOTE 8)</w:t>
            </w:r>
          </w:p>
        </w:tc>
        <w:tc>
          <w:tcPr>
            <w:tcW w:w="2762" w:type="dxa"/>
          </w:tcPr>
          <w:p w14:paraId="2BDCBACE" w14:textId="77777777" w:rsidR="008B0427" w:rsidRPr="003D4ABF" w:rsidRDefault="008B0427" w:rsidP="008B0427">
            <w:pPr>
              <w:pStyle w:val="TAL"/>
            </w:pPr>
            <w:r w:rsidRPr="003D4ABF">
              <w:t>The Access Type and, if applicable, the RAT Type of the PDU Session has changed.</w:t>
            </w:r>
          </w:p>
        </w:tc>
        <w:tc>
          <w:tcPr>
            <w:tcW w:w="1559" w:type="dxa"/>
          </w:tcPr>
          <w:p w14:paraId="4DF73DC9" w14:textId="77777777" w:rsidR="008B0427" w:rsidRPr="003D4ABF" w:rsidRDefault="008B0427" w:rsidP="008B0427">
            <w:pPr>
              <w:pStyle w:val="TAL"/>
            </w:pPr>
            <w:r w:rsidRPr="003D4ABF">
              <w:t>None</w:t>
            </w:r>
          </w:p>
        </w:tc>
        <w:tc>
          <w:tcPr>
            <w:tcW w:w="1465" w:type="dxa"/>
          </w:tcPr>
          <w:p w14:paraId="210A36C4" w14:textId="77777777" w:rsidR="008B0427" w:rsidRPr="003D4ABF" w:rsidRDefault="008B0427" w:rsidP="008B0427">
            <w:pPr>
              <w:pStyle w:val="TAL"/>
            </w:pPr>
            <w:r w:rsidRPr="003D4ABF">
              <w:t>PCF</w:t>
            </w:r>
          </w:p>
        </w:tc>
        <w:tc>
          <w:tcPr>
            <w:tcW w:w="1620" w:type="dxa"/>
          </w:tcPr>
          <w:p w14:paraId="1FE3C284" w14:textId="77777777" w:rsidR="008B0427" w:rsidRPr="003D4ABF" w:rsidRDefault="008B0427" w:rsidP="008B0427">
            <w:pPr>
              <w:pStyle w:val="TAL"/>
            </w:pPr>
          </w:p>
        </w:tc>
      </w:tr>
      <w:tr w:rsidR="008B0427" w:rsidRPr="003D4ABF" w14:paraId="3F56F8BF" w14:textId="77777777" w:rsidTr="008B0427">
        <w:tc>
          <w:tcPr>
            <w:tcW w:w="1741" w:type="dxa"/>
          </w:tcPr>
          <w:p w14:paraId="36532D78" w14:textId="77777777" w:rsidR="008B0427" w:rsidRPr="003D4ABF" w:rsidRDefault="008B0427" w:rsidP="008B0427">
            <w:pPr>
              <w:pStyle w:val="TAL"/>
            </w:pPr>
            <w:r w:rsidRPr="003D4ABF">
              <w:t xml:space="preserve">EPS </w:t>
            </w:r>
            <w:proofErr w:type="spellStart"/>
            <w:r w:rsidRPr="003D4ABF">
              <w:t>Fallback</w:t>
            </w:r>
            <w:proofErr w:type="spellEnd"/>
          </w:p>
        </w:tc>
        <w:tc>
          <w:tcPr>
            <w:tcW w:w="2762" w:type="dxa"/>
          </w:tcPr>
          <w:p w14:paraId="30042F55" w14:textId="77777777" w:rsidR="008B0427" w:rsidRPr="003D4ABF" w:rsidRDefault="008B0427" w:rsidP="008B0427">
            <w:pPr>
              <w:pStyle w:val="TAL"/>
            </w:pPr>
            <w:r w:rsidRPr="003D4ABF">
              <w:t xml:space="preserve">EPS </w:t>
            </w:r>
            <w:proofErr w:type="spellStart"/>
            <w:r w:rsidRPr="003D4ABF">
              <w:t>fallback</w:t>
            </w:r>
            <w:proofErr w:type="spellEnd"/>
            <w:r w:rsidRPr="003D4ABF">
              <w:t xml:space="preserve"> is initiated</w:t>
            </w:r>
          </w:p>
        </w:tc>
        <w:tc>
          <w:tcPr>
            <w:tcW w:w="1559" w:type="dxa"/>
          </w:tcPr>
          <w:p w14:paraId="2B98A872" w14:textId="77777777" w:rsidR="008B0427" w:rsidRPr="003D4ABF" w:rsidRDefault="008B0427" w:rsidP="008B0427">
            <w:pPr>
              <w:pStyle w:val="TAL"/>
            </w:pPr>
            <w:r w:rsidRPr="003D4ABF">
              <w:t>Added</w:t>
            </w:r>
          </w:p>
        </w:tc>
        <w:tc>
          <w:tcPr>
            <w:tcW w:w="1465" w:type="dxa"/>
          </w:tcPr>
          <w:p w14:paraId="1A82EBB7" w14:textId="77777777" w:rsidR="008B0427" w:rsidRPr="003D4ABF" w:rsidRDefault="008B0427" w:rsidP="008B0427">
            <w:pPr>
              <w:pStyle w:val="TAL"/>
            </w:pPr>
            <w:r w:rsidRPr="003D4ABF">
              <w:t>PCF</w:t>
            </w:r>
          </w:p>
        </w:tc>
        <w:tc>
          <w:tcPr>
            <w:tcW w:w="1620" w:type="dxa"/>
          </w:tcPr>
          <w:p w14:paraId="2B999E34" w14:textId="77777777" w:rsidR="008B0427" w:rsidRPr="003D4ABF" w:rsidRDefault="008B0427" w:rsidP="008B0427">
            <w:pPr>
              <w:pStyle w:val="TAL"/>
            </w:pPr>
          </w:p>
        </w:tc>
      </w:tr>
      <w:tr w:rsidR="008B0427" w:rsidRPr="003D4ABF" w14:paraId="47BDDF70" w14:textId="77777777" w:rsidTr="008B0427">
        <w:tc>
          <w:tcPr>
            <w:tcW w:w="1741" w:type="dxa"/>
          </w:tcPr>
          <w:p w14:paraId="069198A6" w14:textId="77777777" w:rsidR="008B0427" w:rsidRPr="003D4ABF" w:rsidRDefault="008B0427" w:rsidP="008B0427">
            <w:pPr>
              <w:pStyle w:val="TAL"/>
            </w:pPr>
            <w:r w:rsidRPr="003D4ABF">
              <w:t>Loss/recovery of transmission resources</w:t>
            </w:r>
          </w:p>
        </w:tc>
        <w:tc>
          <w:tcPr>
            <w:tcW w:w="2762" w:type="dxa"/>
          </w:tcPr>
          <w:p w14:paraId="1A99C2F1" w14:textId="77777777" w:rsidR="008B0427" w:rsidRPr="003D4ABF" w:rsidRDefault="008B0427" w:rsidP="008B0427">
            <w:pPr>
              <w:pStyle w:val="TAL"/>
            </w:pPr>
            <w:r w:rsidRPr="003D4ABF">
              <w:t>The Access type transmission resources are no longer usable/again usable.</w:t>
            </w:r>
          </w:p>
        </w:tc>
        <w:tc>
          <w:tcPr>
            <w:tcW w:w="1559" w:type="dxa"/>
          </w:tcPr>
          <w:p w14:paraId="17D85897" w14:textId="77777777" w:rsidR="008B0427" w:rsidRPr="003D4ABF" w:rsidRDefault="008B0427" w:rsidP="008B0427">
            <w:pPr>
              <w:pStyle w:val="TAL"/>
            </w:pPr>
            <w:r w:rsidRPr="003D4ABF">
              <w:t>Removed</w:t>
            </w:r>
          </w:p>
        </w:tc>
        <w:tc>
          <w:tcPr>
            <w:tcW w:w="1465" w:type="dxa"/>
          </w:tcPr>
          <w:p w14:paraId="61CB65CE" w14:textId="77777777" w:rsidR="008B0427" w:rsidRPr="003D4ABF" w:rsidRDefault="008B0427" w:rsidP="008B0427">
            <w:pPr>
              <w:pStyle w:val="TAL"/>
            </w:pPr>
          </w:p>
        </w:tc>
        <w:tc>
          <w:tcPr>
            <w:tcW w:w="1620" w:type="dxa"/>
          </w:tcPr>
          <w:p w14:paraId="530D7E94" w14:textId="77777777" w:rsidR="008B0427" w:rsidRPr="003D4ABF" w:rsidRDefault="008B0427" w:rsidP="008B0427">
            <w:pPr>
              <w:pStyle w:val="TAL"/>
            </w:pPr>
            <w:r w:rsidRPr="003D4ABF">
              <w:t>Not in 5GS yet.</w:t>
            </w:r>
          </w:p>
        </w:tc>
      </w:tr>
      <w:tr w:rsidR="008B0427" w:rsidRPr="003D4ABF" w14:paraId="3807A3D2" w14:textId="77777777" w:rsidTr="008B0427">
        <w:tc>
          <w:tcPr>
            <w:tcW w:w="1741" w:type="dxa"/>
          </w:tcPr>
          <w:p w14:paraId="5A31A633" w14:textId="77777777" w:rsidR="008B0427" w:rsidRPr="003D4ABF" w:rsidRDefault="008B0427" w:rsidP="008B0427">
            <w:pPr>
              <w:pStyle w:val="TAL"/>
            </w:pPr>
            <w:r w:rsidRPr="003D4ABF">
              <w:t>Location change (serving cell)</w:t>
            </w:r>
          </w:p>
          <w:p w14:paraId="3DC1DC8D" w14:textId="77777777" w:rsidR="008B0427" w:rsidRPr="003D4ABF" w:rsidRDefault="008B0427" w:rsidP="008B0427">
            <w:pPr>
              <w:pStyle w:val="TAL"/>
            </w:pPr>
            <w:r w:rsidRPr="003D4ABF">
              <w:t xml:space="preserve">(NOTE 6) </w:t>
            </w:r>
          </w:p>
        </w:tc>
        <w:tc>
          <w:tcPr>
            <w:tcW w:w="2762" w:type="dxa"/>
          </w:tcPr>
          <w:p w14:paraId="5136E7E3" w14:textId="77777777" w:rsidR="008B0427" w:rsidRPr="003D4ABF" w:rsidRDefault="008B0427" w:rsidP="008B0427">
            <w:pPr>
              <w:pStyle w:val="TAL"/>
            </w:pPr>
            <w:r w:rsidRPr="003D4ABF">
              <w:t>The serving cell of the UE has changed.</w:t>
            </w:r>
          </w:p>
        </w:tc>
        <w:tc>
          <w:tcPr>
            <w:tcW w:w="1559" w:type="dxa"/>
          </w:tcPr>
          <w:p w14:paraId="426AC110" w14:textId="77777777" w:rsidR="008B0427" w:rsidRPr="003D4ABF" w:rsidRDefault="008B0427" w:rsidP="008B0427">
            <w:pPr>
              <w:pStyle w:val="TAL"/>
            </w:pPr>
            <w:r w:rsidRPr="003D4ABF">
              <w:t>None</w:t>
            </w:r>
          </w:p>
        </w:tc>
        <w:tc>
          <w:tcPr>
            <w:tcW w:w="1465" w:type="dxa"/>
          </w:tcPr>
          <w:p w14:paraId="147D553D" w14:textId="77777777" w:rsidR="008B0427" w:rsidRPr="003D4ABF" w:rsidRDefault="008B0427" w:rsidP="008B0427">
            <w:pPr>
              <w:pStyle w:val="TAL"/>
            </w:pPr>
            <w:r w:rsidRPr="003D4ABF">
              <w:t>PCF</w:t>
            </w:r>
          </w:p>
        </w:tc>
        <w:tc>
          <w:tcPr>
            <w:tcW w:w="1620" w:type="dxa"/>
          </w:tcPr>
          <w:p w14:paraId="273BB125" w14:textId="77777777" w:rsidR="008B0427" w:rsidRPr="003D4ABF" w:rsidRDefault="008B0427" w:rsidP="008B0427">
            <w:pPr>
              <w:pStyle w:val="TAL"/>
            </w:pPr>
          </w:p>
        </w:tc>
      </w:tr>
      <w:tr w:rsidR="008B0427" w:rsidRPr="003D4ABF" w14:paraId="67C4A727" w14:textId="77777777" w:rsidTr="008B0427">
        <w:tc>
          <w:tcPr>
            <w:tcW w:w="1741" w:type="dxa"/>
          </w:tcPr>
          <w:p w14:paraId="18247ECA" w14:textId="77777777" w:rsidR="008B0427" w:rsidRPr="003D4ABF" w:rsidRDefault="008B0427" w:rsidP="008B0427">
            <w:pPr>
              <w:pStyle w:val="TAL"/>
            </w:pPr>
            <w:r w:rsidRPr="003D4ABF">
              <w:t>Location change (serving area)</w:t>
            </w:r>
          </w:p>
          <w:p w14:paraId="4B20DA82" w14:textId="77777777" w:rsidR="008B0427" w:rsidRPr="003D4ABF" w:rsidRDefault="008B0427" w:rsidP="008B0427">
            <w:pPr>
              <w:pStyle w:val="TAL"/>
            </w:pPr>
            <w:r w:rsidRPr="003D4ABF">
              <w:t>(NOTE 2)</w:t>
            </w:r>
          </w:p>
        </w:tc>
        <w:tc>
          <w:tcPr>
            <w:tcW w:w="2762" w:type="dxa"/>
          </w:tcPr>
          <w:p w14:paraId="466B7FDF" w14:textId="77777777" w:rsidR="008B0427" w:rsidRPr="003D4ABF" w:rsidRDefault="008B0427" w:rsidP="008B0427">
            <w:pPr>
              <w:pStyle w:val="TAL"/>
            </w:pPr>
            <w:r w:rsidRPr="003D4ABF">
              <w:t>The serving area of the UE has changed.</w:t>
            </w:r>
          </w:p>
        </w:tc>
        <w:tc>
          <w:tcPr>
            <w:tcW w:w="1559" w:type="dxa"/>
          </w:tcPr>
          <w:p w14:paraId="25157544" w14:textId="77777777" w:rsidR="008B0427" w:rsidRPr="003D4ABF" w:rsidRDefault="008B0427" w:rsidP="008B0427">
            <w:pPr>
              <w:pStyle w:val="TAL"/>
            </w:pPr>
            <w:r w:rsidRPr="003D4ABF">
              <w:t>None</w:t>
            </w:r>
          </w:p>
        </w:tc>
        <w:tc>
          <w:tcPr>
            <w:tcW w:w="1465" w:type="dxa"/>
          </w:tcPr>
          <w:p w14:paraId="434070B8" w14:textId="77777777" w:rsidR="008B0427" w:rsidRPr="003D4ABF" w:rsidRDefault="008B0427" w:rsidP="008B0427">
            <w:pPr>
              <w:pStyle w:val="TAL"/>
            </w:pPr>
            <w:r w:rsidRPr="003D4ABF">
              <w:t>PCF</w:t>
            </w:r>
          </w:p>
        </w:tc>
        <w:tc>
          <w:tcPr>
            <w:tcW w:w="1620" w:type="dxa"/>
          </w:tcPr>
          <w:p w14:paraId="1A311378" w14:textId="77777777" w:rsidR="008B0427" w:rsidRPr="003D4ABF" w:rsidRDefault="008B0427" w:rsidP="008B0427">
            <w:pPr>
              <w:pStyle w:val="TAL"/>
            </w:pPr>
          </w:p>
        </w:tc>
      </w:tr>
      <w:tr w:rsidR="008B0427" w:rsidRPr="003D4ABF" w14:paraId="6E9E6A20" w14:textId="77777777" w:rsidTr="008B0427">
        <w:tc>
          <w:tcPr>
            <w:tcW w:w="1741" w:type="dxa"/>
          </w:tcPr>
          <w:p w14:paraId="7E4D64B9" w14:textId="77777777" w:rsidR="008B0427" w:rsidRPr="003D4ABF" w:rsidRDefault="008B0427" w:rsidP="008B0427">
            <w:pPr>
              <w:pStyle w:val="TAL"/>
            </w:pPr>
            <w:r w:rsidRPr="003D4ABF">
              <w:lastRenderedPageBreak/>
              <w:t>Location change</w:t>
            </w:r>
          </w:p>
          <w:p w14:paraId="7A1DFA13" w14:textId="77777777" w:rsidR="008B0427" w:rsidRPr="003D4ABF" w:rsidRDefault="008B0427" w:rsidP="008B0427">
            <w:pPr>
              <w:pStyle w:val="TAL"/>
            </w:pPr>
            <w:r w:rsidRPr="003D4ABF">
              <w:t>(serving CN node)</w:t>
            </w:r>
          </w:p>
          <w:p w14:paraId="6B0FA841" w14:textId="77777777" w:rsidR="008B0427" w:rsidRPr="003D4ABF" w:rsidRDefault="008B0427" w:rsidP="008B0427">
            <w:pPr>
              <w:pStyle w:val="TAL"/>
            </w:pPr>
            <w:r w:rsidRPr="003D4ABF">
              <w:t>(NOTE 3)</w:t>
            </w:r>
          </w:p>
        </w:tc>
        <w:tc>
          <w:tcPr>
            <w:tcW w:w="2762" w:type="dxa"/>
          </w:tcPr>
          <w:p w14:paraId="52B6C178" w14:textId="77777777" w:rsidR="008B0427" w:rsidRPr="003D4ABF" w:rsidRDefault="008B0427" w:rsidP="008B0427">
            <w:pPr>
              <w:pStyle w:val="TAL"/>
            </w:pPr>
            <w:r w:rsidRPr="003D4ABF">
              <w:t>The serving core network node of the UE has changed.</w:t>
            </w:r>
          </w:p>
        </w:tc>
        <w:tc>
          <w:tcPr>
            <w:tcW w:w="1559" w:type="dxa"/>
          </w:tcPr>
          <w:p w14:paraId="4828FC2C" w14:textId="77777777" w:rsidR="008B0427" w:rsidRPr="003D4ABF" w:rsidRDefault="008B0427" w:rsidP="008B0427">
            <w:pPr>
              <w:pStyle w:val="TAL"/>
            </w:pPr>
            <w:r w:rsidRPr="003D4ABF">
              <w:t>None</w:t>
            </w:r>
          </w:p>
        </w:tc>
        <w:tc>
          <w:tcPr>
            <w:tcW w:w="1465" w:type="dxa"/>
          </w:tcPr>
          <w:p w14:paraId="675F0D2E" w14:textId="77777777" w:rsidR="008B0427" w:rsidRPr="003D4ABF" w:rsidRDefault="008B0427" w:rsidP="008B0427">
            <w:pPr>
              <w:pStyle w:val="TAL"/>
            </w:pPr>
            <w:r w:rsidRPr="003D4ABF">
              <w:t>PCF</w:t>
            </w:r>
          </w:p>
        </w:tc>
        <w:tc>
          <w:tcPr>
            <w:tcW w:w="1620" w:type="dxa"/>
          </w:tcPr>
          <w:p w14:paraId="44899ED0" w14:textId="77777777" w:rsidR="008B0427" w:rsidRPr="003D4ABF" w:rsidRDefault="008B0427" w:rsidP="008B0427">
            <w:pPr>
              <w:pStyle w:val="TAL"/>
            </w:pPr>
          </w:p>
        </w:tc>
      </w:tr>
      <w:tr w:rsidR="008B0427" w:rsidRPr="003D4ABF" w14:paraId="6B524A32" w14:textId="77777777" w:rsidTr="008B0427">
        <w:tc>
          <w:tcPr>
            <w:tcW w:w="1741" w:type="dxa"/>
          </w:tcPr>
          <w:p w14:paraId="4E5A424A" w14:textId="77777777" w:rsidR="008B0427" w:rsidRPr="003D4ABF" w:rsidRDefault="008B0427" w:rsidP="008B0427">
            <w:pPr>
              <w:pStyle w:val="TAL"/>
            </w:pPr>
            <w:r w:rsidRPr="003D4ABF">
              <w:t>Change of UE presence in Presence Reporting Area (see NOTE 1)</w:t>
            </w:r>
          </w:p>
        </w:tc>
        <w:tc>
          <w:tcPr>
            <w:tcW w:w="2762" w:type="dxa"/>
          </w:tcPr>
          <w:p w14:paraId="77ADE3AD" w14:textId="77777777" w:rsidR="008B0427" w:rsidRPr="003D4ABF" w:rsidRDefault="008B0427" w:rsidP="008B0427">
            <w:pPr>
              <w:pStyle w:val="TAL"/>
            </w:pPr>
            <w:r w:rsidRPr="003D4ABF">
              <w:t>The UE is entering/leaving a Presence Reporting Area.</w:t>
            </w:r>
          </w:p>
        </w:tc>
        <w:tc>
          <w:tcPr>
            <w:tcW w:w="1559" w:type="dxa"/>
          </w:tcPr>
          <w:p w14:paraId="65045909" w14:textId="77777777" w:rsidR="008B0427" w:rsidRPr="003D4ABF" w:rsidRDefault="008B0427" w:rsidP="008B0427">
            <w:pPr>
              <w:pStyle w:val="TAL"/>
            </w:pPr>
            <w:r w:rsidRPr="003D4ABF">
              <w:t>None</w:t>
            </w:r>
          </w:p>
        </w:tc>
        <w:tc>
          <w:tcPr>
            <w:tcW w:w="1465" w:type="dxa"/>
          </w:tcPr>
          <w:p w14:paraId="72D88B67" w14:textId="77777777" w:rsidR="008B0427" w:rsidRPr="003D4ABF" w:rsidRDefault="008B0427" w:rsidP="008B0427">
            <w:pPr>
              <w:pStyle w:val="TAL"/>
            </w:pPr>
            <w:r w:rsidRPr="003D4ABF">
              <w:t>PCF</w:t>
            </w:r>
          </w:p>
        </w:tc>
        <w:tc>
          <w:tcPr>
            <w:tcW w:w="1620" w:type="dxa"/>
          </w:tcPr>
          <w:p w14:paraId="7868E626" w14:textId="77777777" w:rsidR="008B0427" w:rsidRPr="003D4ABF" w:rsidRDefault="008B0427" w:rsidP="008B0427">
            <w:pPr>
              <w:pStyle w:val="TAL"/>
            </w:pPr>
            <w:r w:rsidRPr="003D4ABF">
              <w:t>Only applicable to PCF</w:t>
            </w:r>
          </w:p>
        </w:tc>
      </w:tr>
      <w:tr w:rsidR="008B0427" w:rsidRPr="003D4ABF" w14:paraId="05F417BA" w14:textId="77777777" w:rsidTr="008B0427">
        <w:tc>
          <w:tcPr>
            <w:tcW w:w="1741" w:type="dxa"/>
          </w:tcPr>
          <w:p w14:paraId="4EF54CE2" w14:textId="77777777" w:rsidR="008B0427" w:rsidRPr="003D4ABF" w:rsidRDefault="008B0427" w:rsidP="008B0427">
            <w:pPr>
              <w:pStyle w:val="TAL"/>
            </w:pPr>
            <w:r w:rsidRPr="003D4ABF">
              <w:t>Out of credit</w:t>
            </w:r>
          </w:p>
        </w:tc>
        <w:tc>
          <w:tcPr>
            <w:tcW w:w="2762" w:type="dxa"/>
          </w:tcPr>
          <w:p w14:paraId="33936985" w14:textId="77777777" w:rsidR="008B0427" w:rsidRPr="003D4ABF" w:rsidRDefault="008B0427" w:rsidP="008B0427">
            <w:pPr>
              <w:pStyle w:val="TAL"/>
            </w:pPr>
            <w:r w:rsidRPr="003D4ABF">
              <w:t>Credit is no longer available.</w:t>
            </w:r>
          </w:p>
        </w:tc>
        <w:tc>
          <w:tcPr>
            <w:tcW w:w="1559" w:type="dxa"/>
          </w:tcPr>
          <w:p w14:paraId="3943F0FA" w14:textId="77777777" w:rsidR="008B0427" w:rsidRPr="003D4ABF" w:rsidRDefault="008B0427" w:rsidP="008B0427">
            <w:pPr>
              <w:pStyle w:val="TAL"/>
            </w:pPr>
            <w:r w:rsidRPr="003D4ABF">
              <w:t>None</w:t>
            </w:r>
          </w:p>
        </w:tc>
        <w:tc>
          <w:tcPr>
            <w:tcW w:w="1465" w:type="dxa"/>
          </w:tcPr>
          <w:p w14:paraId="7E80829B" w14:textId="77777777" w:rsidR="008B0427" w:rsidRPr="003D4ABF" w:rsidRDefault="008B0427" w:rsidP="008B0427">
            <w:pPr>
              <w:pStyle w:val="TAL"/>
            </w:pPr>
            <w:r w:rsidRPr="003D4ABF">
              <w:t>PCF</w:t>
            </w:r>
          </w:p>
        </w:tc>
        <w:tc>
          <w:tcPr>
            <w:tcW w:w="1620" w:type="dxa"/>
          </w:tcPr>
          <w:p w14:paraId="231F61B5" w14:textId="77777777" w:rsidR="008B0427" w:rsidRPr="003D4ABF" w:rsidRDefault="008B0427" w:rsidP="008B0427">
            <w:pPr>
              <w:pStyle w:val="TAL"/>
            </w:pPr>
          </w:p>
        </w:tc>
      </w:tr>
      <w:tr w:rsidR="008B0427" w:rsidRPr="003D4ABF" w14:paraId="3BA19752" w14:textId="77777777" w:rsidTr="008B0427">
        <w:tc>
          <w:tcPr>
            <w:tcW w:w="1741" w:type="dxa"/>
          </w:tcPr>
          <w:p w14:paraId="003EEC2D" w14:textId="77777777" w:rsidR="008B0427" w:rsidRPr="003D4ABF" w:rsidRDefault="008B0427" w:rsidP="008B0427">
            <w:pPr>
              <w:pStyle w:val="TAL"/>
            </w:pPr>
            <w:r w:rsidRPr="003D4ABF">
              <w:t>Reallocation of credit</w:t>
            </w:r>
          </w:p>
        </w:tc>
        <w:tc>
          <w:tcPr>
            <w:tcW w:w="2762" w:type="dxa"/>
          </w:tcPr>
          <w:p w14:paraId="08F73745" w14:textId="77777777" w:rsidR="008B0427" w:rsidRPr="003D4ABF" w:rsidRDefault="008B0427" w:rsidP="008B0427">
            <w:pPr>
              <w:pStyle w:val="TAL"/>
            </w:pPr>
            <w:r w:rsidRPr="003D4ABF">
              <w:t>Credit has been reallocated after the former Out of credit indication.</w:t>
            </w:r>
          </w:p>
        </w:tc>
        <w:tc>
          <w:tcPr>
            <w:tcW w:w="1559" w:type="dxa"/>
          </w:tcPr>
          <w:p w14:paraId="0F0FF909" w14:textId="77777777" w:rsidR="008B0427" w:rsidRPr="003D4ABF" w:rsidRDefault="008B0427" w:rsidP="008B0427">
            <w:pPr>
              <w:pStyle w:val="TAL"/>
            </w:pPr>
            <w:r w:rsidRPr="003D4ABF">
              <w:t>Added</w:t>
            </w:r>
          </w:p>
        </w:tc>
        <w:tc>
          <w:tcPr>
            <w:tcW w:w="1465" w:type="dxa"/>
          </w:tcPr>
          <w:p w14:paraId="72D17B24" w14:textId="77777777" w:rsidR="008B0427" w:rsidRPr="003D4ABF" w:rsidRDefault="008B0427" w:rsidP="008B0427">
            <w:pPr>
              <w:pStyle w:val="TAL"/>
            </w:pPr>
            <w:r w:rsidRPr="003D4ABF">
              <w:t>PCF</w:t>
            </w:r>
          </w:p>
        </w:tc>
        <w:tc>
          <w:tcPr>
            <w:tcW w:w="1620" w:type="dxa"/>
          </w:tcPr>
          <w:p w14:paraId="696DFD76" w14:textId="77777777" w:rsidR="008B0427" w:rsidRPr="003D4ABF" w:rsidRDefault="008B0427" w:rsidP="008B0427">
            <w:pPr>
              <w:pStyle w:val="TAL"/>
            </w:pPr>
          </w:p>
        </w:tc>
      </w:tr>
      <w:tr w:rsidR="008B0427" w:rsidRPr="003D4ABF" w14:paraId="3140D43E" w14:textId="77777777" w:rsidTr="008B0427">
        <w:tc>
          <w:tcPr>
            <w:tcW w:w="1741" w:type="dxa"/>
          </w:tcPr>
          <w:p w14:paraId="4136FD81" w14:textId="77777777" w:rsidR="008B0427" w:rsidRPr="003D4ABF" w:rsidRDefault="008B0427" w:rsidP="008B0427">
            <w:pPr>
              <w:pStyle w:val="TAL"/>
            </w:pPr>
            <w:r w:rsidRPr="003D4ABF">
              <w:t>Enforced PCC rule request</w:t>
            </w:r>
          </w:p>
        </w:tc>
        <w:tc>
          <w:tcPr>
            <w:tcW w:w="2762" w:type="dxa"/>
          </w:tcPr>
          <w:p w14:paraId="75A81A19" w14:textId="77777777" w:rsidR="008B0427" w:rsidRPr="003D4ABF" w:rsidRDefault="008B0427" w:rsidP="008B0427">
            <w:pPr>
              <w:pStyle w:val="TAL"/>
            </w:pPr>
            <w:r w:rsidRPr="003D4ABF">
              <w:t>SMF is performing a PCC rules request as instructed by the PCF.</w:t>
            </w:r>
          </w:p>
        </w:tc>
        <w:tc>
          <w:tcPr>
            <w:tcW w:w="1559" w:type="dxa"/>
          </w:tcPr>
          <w:p w14:paraId="4CFE21EC" w14:textId="77777777" w:rsidR="008B0427" w:rsidRPr="003D4ABF" w:rsidRDefault="008B0427" w:rsidP="008B0427">
            <w:pPr>
              <w:pStyle w:val="TAL"/>
            </w:pPr>
            <w:r w:rsidRPr="003D4ABF">
              <w:t>None</w:t>
            </w:r>
          </w:p>
        </w:tc>
        <w:tc>
          <w:tcPr>
            <w:tcW w:w="1465" w:type="dxa"/>
          </w:tcPr>
          <w:p w14:paraId="4C6849DA" w14:textId="77777777" w:rsidR="008B0427" w:rsidRPr="003D4ABF" w:rsidRDefault="008B0427" w:rsidP="008B0427">
            <w:pPr>
              <w:pStyle w:val="TAL"/>
            </w:pPr>
            <w:r w:rsidRPr="003D4ABF">
              <w:t>PCF</w:t>
            </w:r>
          </w:p>
        </w:tc>
        <w:tc>
          <w:tcPr>
            <w:tcW w:w="1620" w:type="dxa"/>
          </w:tcPr>
          <w:p w14:paraId="57E61858" w14:textId="77777777" w:rsidR="008B0427" w:rsidRPr="003D4ABF" w:rsidRDefault="008B0427" w:rsidP="008B0427">
            <w:pPr>
              <w:pStyle w:val="TAL"/>
            </w:pPr>
          </w:p>
        </w:tc>
      </w:tr>
      <w:tr w:rsidR="008B0427" w:rsidRPr="003D4ABF" w14:paraId="5FA6AAB3" w14:textId="77777777" w:rsidTr="008B0427">
        <w:tc>
          <w:tcPr>
            <w:tcW w:w="1741" w:type="dxa"/>
          </w:tcPr>
          <w:p w14:paraId="1F1B140F" w14:textId="77777777" w:rsidR="008B0427" w:rsidRPr="003D4ABF" w:rsidRDefault="008B0427" w:rsidP="008B0427">
            <w:pPr>
              <w:pStyle w:val="TAL"/>
            </w:pPr>
            <w:r w:rsidRPr="003D4ABF">
              <w:t>Enforced ADC rule request</w:t>
            </w:r>
          </w:p>
        </w:tc>
        <w:tc>
          <w:tcPr>
            <w:tcW w:w="2762" w:type="dxa"/>
          </w:tcPr>
          <w:p w14:paraId="6CDD4C80" w14:textId="77777777" w:rsidR="008B0427" w:rsidRPr="003D4ABF" w:rsidRDefault="008B0427" w:rsidP="008B0427">
            <w:pPr>
              <w:pStyle w:val="TAL"/>
            </w:pPr>
            <w:r w:rsidRPr="003D4ABF">
              <w:t>TDF is performing an ADC rules request as instructed by the PCRF.</w:t>
            </w:r>
          </w:p>
        </w:tc>
        <w:tc>
          <w:tcPr>
            <w:tcW w:w="1559" w:type="dxa"/>
          </w:tcPr>
          <w:p w14:paraId="00CCCE87" w14:textId="77777777" w:rsidR="008B0427" w:rsidRPr="003D4ABF" w:rsidRDefault="008B0427" w:rsidP="008B0427">
            <w:pPr>
              <w:pStyle w:val="TAL"/>
            </w:pPr>
            <w:r w:rsidRPr="003D4ABF">
              <w:t>Removed</w:t>
            </w:r>
          </w:p>
        </w:tc>
        <w:tc>
          <w:tcPr>
            <w:tcW w:w="1465" w:type="dxa"/>
          </w:tcPr>
          <w:p w14:paraId="4C1BC69E" w14:textId="77777777" w:rsidR="008B0427" w:rsidRPr="003D4ABF" w:rsidRDefault="008B0427" w:rsidP="008B0427">
            <w:pPr>
              <w:pStyle w:val="TAL"/>
            </w:pPr>
          </w:p>
        </w:tc>
        <w:tc>
          <w:tcPr>
            <w:tcW w:w="1620" w:type="dxa"/>
          </w:tcPr>
          <w:p w14:paraId="609F705E" w14:textId="77777777" w:rsidR="008B0427" w:rsidRPr="003D4ABF" w:rsidRDefault="008B0427" w:rsidP="008B0427">
            <w:pPr>
              <w:pStyle w:val="TAL"/>
            </w:pPr>
            <w:r w:rsidRPr="003D4ABF">
              <w:t>ADC Rules are not applicable.</w:t>
            </w:r>
          </w:p>
        </w:tc>
      </w:tr>
      <w:tr w:rsidR="008B0427" w:rsidRPr="003D4ABF" w14:paraId="60244DC8" w14:textId="77777777" w:rsidTr="008B0427">
        <w:tc>
          <w:tcPr>
            <w:tcW w:w="1741" w:type="dxa"/>
          </w:tcPr>
          <w:p w14:paraId="17EF8C17" w14:textId="77777777" w:rsidR="008B0427" w:rsidRPr="003D4ABF" w:rsidRDefault="008B0427" w:rsidP="008B0427">
            <w:pPr>
              <w:pStyle w:val="TAL"/>
            </w:pPr>
            <w:r w:rsidRPr="003D4ABF">
              <w:t xml:space="preserve">UE IP address change </w:t>
            </w:r>
          </w:p>
        </w:tc>
        <w:tc>
          <w:tcPr>
            <w:tcW w:w="2762" w:type="dxa"/>
          </w:tcPr>
          <w:p w14:paraId="5BDE19E2" w14:textId="77777777" w:rsidR="008B0427" w:rsidRPr="003D4ABF" w:rsidRDefault="008B0427" w:rsidP="008B0427">
            <w:pPr>
              <w:pStyle w:val="TAL"/>
            </w:pPr>
            <w:r w:rsidRPr="003D4ABF">
              <w:t>A UE IP address has been allocated/released.</w:t>
            </w:r>
          </w:p>
        </w:tc>
        <w:tc>
          <w:tcPr>
            <w:tcW w:w="1559" w:type="dxa"/>
          </w:tcPr>
          <w:p w14:paraId="7293D089" w14:textId="77777777" w:rsidR="008B0427" w:rsidRPr="003D4ABF" w:rsidRDefault="008B0427" w:rsidP="008B0427">
            <w:pPr>
              <w:pStyle w:val="TAL"/>
            </w:pPr>
            <w:r w:rsidRPr="003D4ABF">
              <w:t>None</w:t>
            </w:r>
          </w:p>
        </w:tc>
        <w:tc>
          <w:tcPr>
            <w:tcW w:w="1465" w:type="dxa"/>
          </w:tcPr>
          <w:p w14:paraId="2BB40504" w14:textId="77777777" w:rsidR="008B0427" w:rsidRPr="003D4ABF" w:rsidRDefault="008B0427" w:rsidP="008B0427">
            <w:pPr>
              <w:pStyle w:val="TAL"/>
            </w:pPr>
            <w:r w:rsidRPr="003D4ABF">
              <w:t>SMF always reports allocated or released UE IP addresses</w:t>
            </w:r>
          </w:p>
        </w:tc>
        <w:tc>
          <w:tcPr>
            <w:tcW w:w="1620" w:type="dxa"/>
          </w:tcPr>
          <w:p w14:paraId="34313E00" w14:textId="77777777" w:rsidR="008B0427" w:rsidRPr="003D4ABF" w:rsidRDefault="008B0427" w:rsidP="008B0427">
            <w:pPr>
              <w:pStyle w:val="TAL"/>
            </w:pPr>
          </w:p>
        </w:tc>
      </w:tr>
      <w:tr w:rsidR="008B0427" w:rsidRPr="003D4ABF" w14:paraId="5D692F04" w14:textId="77777777" w:rsidTr="008B0427">
        <w:tc>
          <w:tcPr>
            <w:tcW w:w="1741" w:type="dxa"/>
          </w:tcPr>
          <w:p w14:paraId="6BC8CBF1" w14:textId="77777777" w:rsidR="008B0427" w:rsidRPr="003D4ABF" w:rsidRDefault="008B0427" w:rsidP="008B0427">
            <w:pPr>
              <w:pStyle w:val="TAL"/>
            </w:pPr>
            <w:r w:rsidRPr="003D4ABF">
              <w:t>UE MAC address change</w:t>
            </w:r>
          </w:p>
        </w:tc>
        <w:tc>
          <w:tcPr>
            <w:tcW w:w="2762" w:type="dxa"/>
          </w:tcPr>
          <w:p w14:paraId="1144D809" w14:textId="77777777" w:rsidR="008B0427" w:rsidRPr="003D4ABF" w:rsidRDefault="008B0427" w:rsidP="008B0427">
            <w:pPr>
              <w:pStyle w:val="TAL"/>
            </w:pPr>
            <w:r w:rsidRPr="003D4ABF">
              <w:t>A new UE MAC address is detected or a used UE MAC address is inactive for a specific period.</w:t>
            </w:r>
          </w:p>
        </w:tc>
        <w:tc>
          <w:tcPr>
            <w:tcW w:w="1559" w:type="dxa"/>
          </w:tcPr>
          <w:p w14:paraId="192091EF" w14:textId="77777777" w:rsidR="008B0427" w:rsidRPr="003D4ABF" w:rsidRDefault="008B0427" w:rsidP="008B0427">
            <w:pPr>
              <w:pStyle w:val="TAL"/>
            </w:pPr>
            <w:r w:rsidRPr="003D4ABF">
              <w:t>New</w:t>
            </w:r>
          </w:p>
        </w:tc>
        <w:tc>
          <w:tcPr>
            <w:tcW w:w="1465" w:type="dxa"/>
          </w:tcPr>
          <w:p w14:paraId="118B4E4D" w14:textId="77777777" w:rsidR="008B0427" w:rsidRPr="003D4ABF" w:rsidRDefault="008B0427" w:rsidP="008B0427">
            <w:pPr>
              <w:pStyle w:val="TAL"/>
            </w:pPr>
            <w:r w:rsidRPr="003D4ABF">
              <w:t>PCF</w:t>
            </w:r>
          </w:p>
        </w:tc>
        <w:tc>
          <w:tcPr>
            <w:tcW w:w="1620" w:type="dxa"/>
          </w:tcPr>
          <w:p w14:paraId="28479699" w14:textId="77777777" w:rsidR="008B0427" w:rsidRPr="003D4ABF" w:rsidRDefault="008B0427" w:rsidP="008B0427">
            <w:pPr>
              <w:pStyle w:val="TAL"/>
            </w:pPr>
          </w:p>
        </w:tc>
      </w:tr>
      <w:tr w:rsidR="008B0427" w:rsidRPr="003D4ABF" w14:paraId="3519EDD3" w14:textId="77777777" w:rsidTr="008B0427">
        <w:tc>
          <w:tcPr>
            <w:tcW w:w="1741" w:type="dxa"/>
          </w:tcPr>
          <w:p w14:paraId="273D9894" w14:textId="77777777" w:rsidR="008B0427" w:rsidRPr="003D4ABF" w:rsidRDefault="008B0427" w:rsidP="008B0427">
            <w:pPr>
              <w:pStyle w:val="TAL"/>
            </w:pPr>
            <w:r w:rsidRPr="003D4ABF">
              <w:t>Access Network Charging Correlation Information</w:t>
            </w:r>
          </w:p>
        </w:tc>
        <w:tc>
          <w:tcPr>
            <w:tcW w:w="2762" w:type="dxa"/>
          </w:tcPr>
          <w:p w14:paraId="01131D5E" w14:textId="77777777" w:rsidR="008B0427" w:rsidRPr="003D4ABF" w:rsidRDefault="008B0427" w:rsidP="008B0427">
            <w:pPr>
              <w:pStyle w:val="TAL"/>
            </w:pPr>
            <w:r w:rsidRPr="003D4ABF">
              <w:t>Access Network Charging Correlation Information has been assigned.</w:t>
            </w:r>
          </w:p>
        </w:tc>
        <w:tc>
          <w:tcPr>
            <w:tcW w:w="1559" w:type="dxa"/>
          </w:tcPr>
          <w:p w14:paraId="555A4A15" w14:textId="77777777" w:rsidR="008B0427" w:rsidRPr="003D4ABF" w:rsidRDefault="008B0427" w:rsidP="008B0427">
            <w:pPr>
              <w:pStyle w:val="TAL"/>
            </w:pPr>
            <w:r w:rsidRPr="003D4ABF">
              <w:t>None</w:t>
            </w:r>
          </w:p>
        </w:tc>
        <w:tc>
          <w:tcPr>
            <w:tcW w:w="1465" w:type="dxa"/>
          </w:tcPr>
          <w:p w14:paraId="03D8E48C" w14:textId="77777777" w:rsidR="008B0427" w:rsidRPr="003D4ABF" w:rsidRDefault="008B0427" w:rsidP="008B0427">
            <w:pPr>
              <w:pStyle w:val="TAL"/>
            </w:pPr>
            <w:r w:rsidRPr="003D4ABF">
              <w:t>PCF</w:t>
            </w:r>
          </w:p>
        </w:tc>
        <w:tc>
          <w:tcPr>
            <w:tcW w:w="1620" w:type="dxa"/>
          </w:tcPr>
          <w:p w14:paraId="32C4706E" w14:textId="77777777" w:rsidR="008B0427" w:rsidRPr="003D4ABF" w:rsidRDefault="008B0427" w:rsidP="008B0427">
            <w:pPr>
              <w:pStyle w:val="TAL"/>
            </w:pPr>
          </w:p>
        </w:tc>
      </w:tr>
      <w:tr w:rsidR="008B0427" w:rsidRPr="003D4ABF" w14:paraId="130B43BA" w14:textId="77777777" w:rsidTr="008B0427">
        <w:tc>
          <w:tcPr>
            <w:tcW w:w="1741" w:type="dxa"/>
          </w:tcPr>
          <w:p w14:paraId="3EC58487" w14:textId="77777777" w:rsidR="008B0427" w:rsidRPr="003D4ABF" w:rsidRDefault="008B0427" w:rsidP="008B0427">
            <w:pPr>
              <w:pStyle w:val="TAL"/>
            </w:pPr>
            <w:r w:rsidRPr="003D4ABF">
              <w:t>Usage report</w:t>
            </w:r>
          </w:p>
          <w:p w14:paraId="3A7A16D2" w14:textId="77777777" w:rsidR="008B0427" w:rsidRPr="003D4ABF" w:rsidRDefault="008B0427" w:rsidP="008B0427">
            <w:pPr>
              <w:pStyle w:val="TAL"/>
            </w:pPr>
            <w:r w:rsidRPr="003D4ABF">
              <w:t>(NOTE 4)</w:t>
            </w:r>
          </w:p>
        </w:tc>
        <w:tc>
          <w:tcPr>
            <w:tcW w:w="2762" w:type="dxa"/>
          </w:tcPr>
          <w:p w14:paraId="78CA3FB7" w14:textId="77777777" w:rsidR="008B0427" w:rsidRPr="003D4ABF" w:rsidRDefault="008B0427" w:rsidP="008B0427">
            <w:pPr>
              <w:pStyle w:val="TAL"/>
            </w:pPr>
            <w:r w:rsidRPr="003D4ABF">
              <w:t>The PDU Session or the Monitoring key specific resources consumed by a UE either reached the threshold or needs to be reported for other reasons.</w:t>
            </w:r>
          </w:p>
        </w:tc>
        <w:tc>
          <w:tcPr>
            <w:tcW w:w="1559" w:type="dxa"/>
          </w:tcPr>
          <w:p w14:paraId="01FB4FFD" w14:textId="77777777" w:rsidR="008B0427" w:rsidRPr="003D4ABF" w:rsidRDefault="008B0427" w:rsidP="008B0427">
            <w:pPr>
              <w:pStyle w:val="TAL"/>
            </w:pPr>
            <w:r w:rsidRPr="003D4ABF">
              <w:t>None</w:t>
            </w:r>
          </w:p>
        </w:tc>
        <w:tc>
          <w:tcPr>
            <w:tcW w:w="1465" w:type="dxa"/>
          </w:tcPr>
          <w:p w14:paraId="21383DCE" w14:textId="77777777" w:rsidR="008B0427" w:rsidRPr="003D4ABF" w:rsidRDefault="008B0427" w:rsidP="008B0427">
            <w:pPr>
              <w:pStyle w:val="TAL"/>
            </w:pPr>
            <w:r w:rsidRPr="003D4ABF">
              <w:t>PCF</w:t>
            </w:r>
          </w:p>
        </w:tc>
        <w:tc>
          <w:tcPr>
            <w:tcW w:w="1620" w:type="dxa"/>
          </w:tcPr>
          <w:p w14:paraId="05A7D7B7" w14:textId="77777777" w:rsidR="008B0427" w:rsidRPr="003D4ABF" w:rsidRDefault="008B0427" w:rsidP="008B0427">
            <w:pPr>
              <w:pStyle w:val="TAL"/>
            </w:pPr>
          </w:p>
        </w:tc>
      </w:tr>
      <w:tr w:rsidR="008B0427" w:rsidRPr="003D4ABF" w14:paraId="2E7B96DB" w14:textId="77777777" w:rsidTr="008B0427">
        <w:tc>
          <w:tcPr>
            <w:tcW w:w="1741" w:type="dxa"/>
          </w:tcPr>
          <w:p w14:paraId="3231EB8C" w14:textId="77777777" w:rsidR="008B0427" w:rsidRPr="003D4ABF" w:rsidRDefault="008B0427" w:rsidP="008B0427">
            <w:pPr>
              <w:pStyle w:val="TAL"/>
            </w:pPr>
            <w:r w:rsidRPr="003D4ABF">
              <w:t>Start of application traffic detection and</w:t>
            </w:r>
          </w:p>
          <w:p w14:paraId="40261D72" w14:textId="77777777" w:rsidR="008B0427" w:rsidRPr="003D4ABF" w:rsidRDefault="008B0427" w:rsidP="008B0427">
            <w:pPr>
              <w:pStyle w:val="TAL"/>
            </w:pPr>
            <w:r w:rsidRPr="003D4ABF">
              <w:t xml:space="preserve">Stop of application traffic detection </w:t>
            </w:r>
          </w:p>
          <w:p w14:paraId="1144721D" w14:textId="77777777" w:rsidR="008B0427" w:rsidRPr="003D4ABF" w:rsidRDefault="008B0427" w:rsidP="008B0427">
            <w:pPr>
              <w:pStyle w:val="TAL"/>
            </w:pPr>
            <w:r w:rsidRPr="003D4ABF">
              <w:t>(NOTE 5)</w:t>
            </w:r>
          </w:p>
        </w:tc>
        <w:tc>
          <w:tcPr>
            <w:tcW w:w="2762" w:type="dxa"/>
          </w:tcPr>
          <w:p w14:paraId="09DA71E5" w14:textId="77777777" w:rsidR="008B0427" w:rsidRPr="003D4ABF" w:rsidRDefault="008B0427" w:rsidP="008B0427">
            <w:pPr>
              <w:pStyle w:val="TAL"/>
            </w:pPr>
            <w:r w:rsidRPr="003D4ABF">
              <w:t>The start or the stop of application traffic has been detected.</w:t>
            </w:r>
          </w:p>
        </w:tc>
        <w:tc>
          <w:tcPr>
            <w:tcW w:w="1559" w:type="dxa"/>
          </w:tcPr>
          <w:p w14:paraId="1C5009E1" w14:textId="77777777" w:rsidR="008B0427" w:rsidRPr="003D4ABF" w:rsidRDefault="008B0427" w:rsidP="008B0427">
            <w:pPr>
              <w:pStyle w:val="TAL"/>
            </w:pPr>
            <w:r w:rsidRPr="003D4ABF">
              <w:t>None</w:t>
            </w:r>
          </w:p>
        </w:tc>
        <w:tc>
          <w:tcPr>
            <w:tcW w:w="1465" w:type="dxa"/>
          </w:tcPr>
          <w:p w14:paraId="4597AC3E" w14:textId="77777777" w:rsidR="008B0427" w:rsidRPr="003D4ABF" w:rsidRDefault="008B0427" w:rsidP="008B0427">
            <w:pPr>
              <w:pStyle w:val="TAL"/>
            </w:pPr>
            <w:r w:rsidRPr="003D4ABF">
              <w:t>PCF</w:t>
            </w:r>
          </w:p>
        </w:tc>
        <w:tc>
          <w:tcPr>
            <w:tcW w:w="1620" w:type="dxa"/>
          </w:tcPr>
          <w:p w14:paraId="66B7A681" w14:textId="77777777" w:rsidR="008B0427" w:rsidRPr="003D4ABF" w:rsidRDefault="008B0427" w:rsidP="008B0427">
            <w:pPr>
              <w:pStyle w:val="TAL"/>
            </w:pPr>
          </w:p>
        </w:tc>
      </w:tr>
      <w:tr w:rsidR="008B0427" w:rsidRPr="003D4ABF" w14:paraId="10026BBC" w14:textId="77777777" w:rsidTr="008B0427">
        <w:tc>
          <w:tcPr>
            <w:tcW w:w="1741" w:type="dxa"/>
          </w:tcPr>
          <w:p w14:paraId="565709ED" w14:textId="77777777" w:rsidR="008B0427" w:rsidRPr="003D4ABF" w:rsidRDefault="008B0427" w:rsidP="008B0427">
            <w:pPr>
              <w:pStyle w:val="TAL"/>
            </w:pPr>
            <w:r w:rsidRPr="003D4ABF">
              <w:t>SRVCC CS to PS handover</w:t>
            </w:r>
          </w:p>
        </w:tc>
        <w:tc>
          <w:tcPr>
            <w:tcW w:w="2762" w:type="dxa"/>
          </w:tcPr>
          <w:p w14:paraId="6424B60B" w14:textId="77777777" w:rsidR="008B0427" w:rsidRPr="003D4ABF" w:rsidRDefault="008B0427" w:rsidP="008B0427">
            <w:pPr>
              <w:pStyle w:val="TAL"/>
            </w:pPr>
            <w:r w:rsidRPr="003D4ABF">
              <w:t>A CS to PS handover has been detected.</w:t>
            </w:r>
          </w:p>
        </w:tc>
        <w:tc>
          <w:tcPr>
            <w:tcW w:w="1559" w:type="dxa"/>
          </w:tcPr>
          <w:p w14:paraId="6F68A1E1" w14:textId="77777777" w:rsidR="008B0427" w:rsidRPr="003D4ABF" w:rsidRDefault="008B0427" w:rsidP="008B0427">
            <w:pPr>
              <w:pStyle w:val="TAL"/>
            </w:pPr>
            <w:r w:rsidRPr="003D4ABF">
              <w:t>Removed</w:t>
            </w:r>
          </w:p>
        </w:tc>
        <w:tc>
          <w:tcPr>
            <w:tcW w:w="1465" w:type="dxa"/>
          </w:tcPr>
          <w:p w14:paraId="1C17256F" w14:textId="77777777" w:rsidR="008B0427" w:rsidRPr="003D4ABF" w:rsidRDefault="008B0427" w:rsidP="008B0427">
            <w:pPr>
              <w:pStyle w:val="TAL"/>
            </w:pPr>
          </w:p>
        </w:tc>
        <w:tc>
          <w:tcPr>
            <w:tcW w:w="1620" w:type="dxa"/>
          </w:tcPr>
          <w:p w14:paraId="3F03CDFE" w14:textId="77777777" w:rsidR="008B0427" w:rsidRPr="003D4ABF" w:rsidRDefault="008B0427" w:rsidP="008B0427">
            <w:pPr>
              <w:pStyle w:val="TAL"/>
            </w:pPr>
            <w:r w:rsidRPr="003D4ABF">
              <w:t>No support in 5GS yet</w:t>
            </w:r>
          </w:p>
        </w:tc>
      </w:tr>
      <w:tr w:rsidR="008B0427" w:rsidRPr="003D4ABF" w14:paraId="10F997D8" w14:textId="77777777" w:rsidTr="008B0427">
        <w:tc>
          <w:tcPr>
            <w:tcW w:w="1741" w:type="dxa"/>
          </w:tcPr>
          <w:p w14:paraId="47EBB256" w14:textId="77777777" w:rsidR="008B0427" w:rsidRPr="003D4ABF" w:rsidRDefault="008B0427" w:rsidP="008B0427">
            <w:pPr>
              <w:pStyle w:val="TAL"/>
            </w:pPr>
            <w:r w:rsidRPr="003D4ABF">
              <w:lastRenderedPageBreak/>
              <w:t>Access Network Information report</w:t>
            </w:r>
          </w:p>
        </w:tc>
        <w:tc>
          <w:tcPr>
            <w:tcW w:w="2762" w:type="dxa"/>
          </w:tcPr>
          <w:p w14:paraId="38255912" w14:textId="77777777" w:rsidR="008B0427" w:rsidRPr="003D4ABF" w:rsidRDefault="008B0427" w:rsidP="008B0427">
            <w:pPr>
              <w:pStyle w:val="TAL"/>
            </w:pPr>
            <w:r w:rsidRPr="003D4ABF">
              <w:t>Access information as specified in the Access Network Information Reporting part of a PCC rule.</w:t>
            </w:r>
          </w:p>
        </w:tc>
        <w:tc>
          <w:tcPr>
            <w:tcW w:w="1559" w:type="dxa"/>
          </w:tcPr>
          <w:p w14:paraId="0BD6DA7D" w14:textId="77777777" w:rsidR="008B0427" w:rsidRPr="003D4ABF" w:rsidRDefault="008B0427" w:rsidP="008B0427">
            <w:pPr>
              <w:pStyle w:val="TAL"/>
            </w:pPr>
            <w:r w:rsidRPr="003D4ABF">
              <w:t>None</w:t>
            </w:r>
          </w:p>
        </w:tc>
        <w:tc>
          <w:tcPr>
            <w:tcW w:w="1465" w:type="dxa"/>
          </w:tcPr>
          <w:p w14:paraId="4C88A3CF" w14:textId="77777777" w:rsidR="008B0427" w:rsidRPr="003D4ABF" w:rsidRDefault="008B0427" w:rsidP="008B0427">
            <w:pPr>
              <w:pStyle w:val="TAL"/>
            </w:pPr>
            <w:r w:rsidRPr="003D4ABF">
              <w:t>PCF</w:t>
            </w:r>
          </w:p>
        </w:tc>
        <w:tc>
          <w:tcPr>
            <w:tcW w:w="1620" w:type="dxa"/>
          </w:tcPr>
          <w:p w14:paraId="31011118" w14:textId="77777777" w:rsidR="008B0427" w:rsidRPr="003D4ABF" w:rsidRDefault="008B0427" w:rsidP="008B0427">
            <w:pPr>
              <w:pStyle w:val="TAL"/>
            </w:pPr>
          </w:p>
        </w:tc>
      </w:tr>
      <w:tr w:rsidR="008B0427" w:rsidRPr="003D4ABF" w14:paraId="680FE731" w14:textId="77777777" w:rsidTr="008B0427">
        <w:tc>
          <w:tcPr>
            <w:tcW w:w="1741" w:type="dxa"/>
          </w:tcPr>
          <w:p w14:paraId="5242EFF1" w14:textId="77777777" w:rsidR="008B0427" w:rsidRPr="003D4ABF" w:rsidRDefault="008B0427" w:rsidP="008B0427">
            <w:pPr>
              <w:pStyle w:val="TAL"/>
            </w:pPr>
            <w:r w:rsidRPr="003D4ABF">
              <w:t>Credit management session failure</w:t>
            </w:r>
          </w:p>
        </w:tc>
        <w:tc>
          <w:tcPr>
            <w:tcW w:w="2762" w:type="dxa"/>
          </w:tcPr>
          <w:p w14:paraId="6CFBCC69" w14:textId="77777777" w:rsidR="008B0427" w:rsidRPr="003D4ABF" w:rsidRDefault="008B0427" w:rsidP="008B0427">
            <w:pPr>
              <w:pStyle w:val="TAL"/>
            </w:pPr>
            <w:r w:rsidRPr="003D4ABF">
              <w:t>Transient/Permanent failure as specified by the CHF.</w:t>
            </w:r>
          </w:p>
        </w:tc>
        <w:tc>
          <w:tcPr>
            <w:tcW w:w="1559" w:type="dxa"/>
          </w:tcPr>
          <w:p w14:paraId="12DDCC83" w14:textId="77777777" w:rsidR="008B0427" w:rsidRPr="003D4ABF" w:rsidRDefault="008B0427" w:rsidP="008B0427">
            <w:pPr>
              <w:pStyle w:val="TAL"/>
            </w:pPr>
            <w:r w:rsidRPr="003D4ABF">
              <w:t>None</w:t>
            </w:r>
          </w:p>
        </w:tc>
        <w:tc>
          <w:tcPr>
            <w:tcW w:w="1465" w:type="dxa"/>
          </w:tcPr>
          <w:p w14:paraId="61FB7483" w14:textId="77777777" w:rsidR="008B0427" w:rsidRPr="003D4ABF" w:rsidRDefault="008B0427" w:rsidP="008B0427">
            <w:pPr>
              <w:pStyle w:val="TAL"/>
            </w:pPr>
            <w:r w:rsidRPr="003D4ABF">
              <w:t>PCF</w:t>
            </w:r>
          </w:p>
        </w:tc>
        <w:tc>
          <w:tcPr>
            <w:tcW w:w="1620" w:type="dxa"/>
          </w:tcPr>
          <w:p w14:paraId="06B1A4E7" w14:textId="77777777" w:rsidR="008B0427" w:rsidRPr="003D4ABF" w:rsidRDefault="008B0427" w:rsidP="008B0427">
            <w:pPr>
              <w:pStyle w:val="TAL"/>
            </w:pPr>
          </w:p>
        </w:tc>
      </w:tr>
      <w:tr w:rsidR="008B0427" w:rsidRPr="003D4ABF" w14:paraId="732D82F6" w14:textId="77777777" w:rsidTr="008B0427">
        <w:tc>
          <w:tcPr>
            <w:tcW w:w="1741" w:type="dxa"/>
          </w:tcPr>
          <w:p w14:paraId="45252242" w14:textId="77777777" w:rsidR="008B0427" w:rsidRPr="003D4ABF" w:rsidRDefault="008B0427" w:rsidP="008B0427">
            <w:pPr>
              <w:pStyle w:val="TAL"/>
            </w:pPr>
            <w:r w:rsidRPr="003D4ABF">
              <w:t xml:space="preserve">Addition / removal of an access to an IP-CAN session </w:t>
            </w:r>
          </w:p>
        </w:tc>
        <w:tc>
          <w:tcPr>
            <w:tcW w:w="2762" w:type="dxa"/>
          </w:tcPr>
          <w:p w14:paraId="3CA0278D" w14:textId="77777777" w:rsidR="008B0427" w:rsidRPr="003D4ABF" w:rsidRDefault="008B0427" w:rsidP="008B0427">
            <w:pPr>
              <w:pStyle w:val="TAL"/>
            </w:pPr>
            <w:r w:rsidRPr="003D4ABF">
              <w:t>The PCEF reports when an access is added or removed.</w:t>
            </w:r>
          </w:p>
        </w:tc>
        <w:tc>
          <w:tcPr>
            <w:tcW w:w="1559" w:type="dxa"/>
          </w:tcPr>
          <w:p w14:paraId="671A2370" w14:textId="77777777" w:rsidR="008B0427" w:rsidRPr="003D4ABF" w:rsidRDefault="008B0427" w:rsidP="008B0427">
            <w:pPr>
              <w:pStyle w:val="TAL"/>
            </w:pPr>
            <w:r w:rsidRPr="003D4ABF">
              <w:t>Removed</w:t>
            </w:r>
          </w:p>
        </w:tc>
        <w:tc>
          <w:tcPr>
            <w:tcW w:w="1465" w:type="dxa"/>
          </w:tcPr>
          <w:p w14:paraId="70CE6A02" w14:textId="77777777" w:rsidR="008B0427" w:rsidRPr="003D4ABF" w:rsidRDefault="008B0427" w:rsidP="008B0427">
            <w:pPr>
              <w:pStyle w:val="TAL"/>
            </w:pPr>
          </w:p>
        </w:tc>
        <w:tc>
          <w:tcPr>
            <w:tcW w:w="1620" w:type="dxa"/>
          </w:tcPr>
          <w:p w14:paraId="39C5C544" w14:textId="77777777" w:rsidR="008B0427" w:rsidRPr="003D4ABF" w:rsidRDefault="008B0427" w:rsidP="008B0427">
            <w:pPr>
              <w:pStyle w:val="TAL"/>
            </w:pPr>
            <w:r w:rsidRPr="003D4ABF">
              <w:t>No support in 5GS yet</w:t>
            </w:r>
          </w:p>
        </w:tc>
      </w:tr>
      <w:tr w:rsidR="008B0427" w:rsidRPr="003D4ABF" w14:paraId="678AA4E5" w14:textId="77777777" w:rsidTr="008B0427">
        <w:tc>
          <w:tcPr>
            <w:tcW w:w="1741" w:type="dxa"/>
          </w:tcPr>
          <w:p w14:paraId="34061F96" w14:textId="77777777" w:rsidR="008B0427" w:rsidRPr="003D4ABF" w:rsidRDefault="008B0427" w:rsidP="008B0427">
            <w:pPr>
              <w:pStyle w:val="TAL"/>
            </w:pPr>
            <w:r w:rsidRPr="003D4ABF">
              <w:t xml:space="preserve">Change of usability of an access </w:t>
            </w:r>
          </w:p>
        </w:tc>
        <w:tc>
          <w:tcPr>
            <w:tcW w:w="2762" w:type="dxa"/>
          </w:tcPr>
          <w:p w14:paraId="69F6A005" w14:textId="77777777" w:rsidR="008B0427" w:rsidRPr="003D4ABF" w:rsidRDefault="008B0427" w:rsidP="008B0427">
            <w:pPr>
              <w:pStyle w:val="TAL"/>
            </w:pPr>
            <w:r w:rsidRPr="003D4ABF">
              <w:t>The PCEF reports that an access becomes unusable or usable again.</w:t>
            </w:r>
          </w:p>
        </w:tc>
        <w:tc>
          <w:tcPr>
            <w:tcW w:w="1559" w:type="dxa"/>
          </w:tcPr>
          <w:p w14:paraId="3565DA8D" w14:textId="77777777" w:rsidR="008B0427" w:rsidRPr="003D4ABF" w:rsidRDefault="008B0427" w:rsidP="008B0427">
            <w:pPr>
              <w:pStyle w:val="TAL"/>
            </w:pPr>
            <w:r w:rsidRPr="003D4ABF">
              <w:t>Removed</w:t>
            </w:r>
          </w:p>
        </w:tc>
        <w:tc>
          <w:tcPr>
            <w:tcW w:w="1465" w:type="dxa"/>
          </w:tcPr>
          <w:p w14:paraId="1F7E1AEE" w14:textId="77777777" w:rsidR="008B0427" w:rsidRPr="003D4ABF" w:rsidRDefault="008B0427" w:rsidP="008B0427">
            <w:pPr>
              <w:pStyle w:val="TAL"/>
            </w:pPr>
          </w:p>
        </w:tc>
        <w:tc>
          <w:tcPr>
            <w:tcW w:w="1620" w:type="dxa"/>
          </w:tcPr>
          <w:p w14:paraId="43DBEFC8" w14:textId="77777777" w:rsidR="008B0427" w:rsidRPr="003D4ABF" w:rsidRDefault="008B0427" w:rsidP="008B0427">
            <w:pPr>
              <w:pStyle w:val="TAL"/>
            </w:pPr>
            <w:r w:rsidRPr="003D4ABF">
              <w:t>No support in 5GS yet</w:t>
            </w:r>
          </w:p>
        </w:tc>
      </w:tr>
      <w:tr w:rsidR="008B0427" w:rsidRPr="003D4ABF" w14:paraId="46E6EC5E" w14:textId="77777777" w:rsidTr="008B0427">
        <w:tc>
          <w:tcPr>
            <w:tcW w:w="1741" w:type="dxa"/>
          </w:tcPr>
          <w:p w14:paraId="4CE4CBD8" w14:textId="77777777" w:rsidR="008B0427" w:rsidRPr="003D4ABF" w:rsidRDefault="008B0427" w:rsidP="008B0427">
            <w:pPr>
              <w:pStyle w:val="TAL"/>
            </w:pPr>
            <w:r w:rsidRPr="003D4ABF">
              <w:t>3GPP PS Data Off status change</w:t>
            </w:r>
          </w:p>
        </w:tc>
        <w:tc>
          <w:tcPr>
            <w:tcW w:w="2762" w:type="dxa"/>
          </w:tcPr>
          <w:p w14:paraId="006CF178" w14:textId="77777777" w:rsidR="008B0427" w:rsidRPr="003D4ABF" w:rsidRDefault="008B0427" w:rsidP="008B0427">
            <w:pPr>
              <w:pStyle w:val="TAL"/>
            </w:pPr>
            <w:r w:rsidRPr="003D4ABF">
              <w:t>The SMF reports when the 3GPP PS Data Off status changes.</w:t>
            </w:r>
          </w:p>
        </w:tc>
        <w:tc>
          <w:tcPr>
            <w:tcW w:w="1559" w:type="dxa"/>
          </w:tcPr>
          <w:p w14:paraId="6E782D75" w14:textId="77777777" w:rsidR="008B0427" w:rsidRPr="003D4ABF" w:rsidRDefault="008B0427" w:rsidP="008B0427">
            <w:pPr>
              <w:pStyle w:val="TAL"/>
            </w:pPr>
            <w:r w:rsidRPr="003D4ABF">
              <w:t>None</w:t>
            </w:r>
          </w:p>
        </w:tc>
        <w:tc>
          <w:tcPr>
            <w:tcW w:w="1465" w:type="dxa"/>
          </w:tcPr>
          <w:p w14:paraId="1374C96F" w14:textId="77777777" w:rsidR="008B0427" w:rsidRPr="003D4ABF" w:rsidRDefault="008B0427" w:rsidP="008B0427">
            <w:pPr>
              <w:pStyle w:val="TAL"/>
            </w:pPr>
            <w:r w:rsidRPr="003D4ABF">
              <w:t>SMF always reports to PCF</w:t>
            </w:r>
          </w:p>
        </w:tc>
        <w:tc>
          <w:tcPr>
            <w:tcW w:w="1620" w:type="dxa"/>
          </w:tcPr>
          <w:p w14:paraId="026063F2" w14:textId="77777777" w:rsidR="008B0427" w:rsidRPr="003D4ABF" w:rsidRDefault="008B0427" w:rsidP="008B0427">
            <w:pPr>
              <w:pStyle w:val="TAL"/>
            </w:pPr>
          </w:p>
        </w:tc>
      </w:tr>
      <w:tr w:rsidR="008B0427" w:rsidRPr="003D4ABF" w14:paraId="3BBA71FE" w14:textId="77777777" w:rsidTr="008B0427">
        <w:tc>
          <w:tcPr>
            <w:tcW w:w="1741" w:type="dxa"/>
          </w:tcPr>
          <w:p w14:paraId="2406A77F" w14:textId="77777777" w:rsidR="008B0427" w:rsidRPr="003D4ABF" w:rsidRDefault="008B0427" w:rsidP="008B0427">
            <w:pPr>
              <w:pStyle w:val="TAL"/>
            </w:pPr>
            <w:r w:rsidRPr="003D4ABF">
              <w:t>Session AMBR change</w:t>
            </w:r>
          </w:p>
        </w:tc>
        <w:tc>
          <w:tcPr>
            <w:tcW w:w="2762" w:type="dxa"/>
          </w:tcPr>
          <w:p w14:paraId="2E547959" w14:textId="77777777" w:rsidR="008B0427" w:rsidRPr="003D4ABF" w:rsidRDefault="008B0427" w:rsidP="008B0427">
            <w:pPr>
              <w:pStyle w:val="TAL"/>
            </w:pPr>
            <w:r w:rsidRPr="003D4ABF">
              <w:t>The Session-AMBR has changed.</w:t>
            </w:r>
          </w:p>
        </w:tc>
        <w:tc>
          <w:tcPr>
            <w:tcW w:w="1559" w:type="dxa"/>
          </w:tcPr>
          <w:p w14:paraId="79C0065F" w14:textId="77777777" w:rsidR="008B0427" w:rsidRPr="003D4ABF" w:rsidRDefault="008B0427" w:rsidP="008B0427">
            <w:pPr>
              <w:pStyle w:val="TAL"/>
            </w:pPr>
            <w:r w:rsidRPr="003D4ABF">
              <w:t>Added</w:t>
            </w:r>
          </w:p>
        </w:tc>
        <w:tc>
          <w:tcPr>
            <w:tcW w:w="1465" w:type="dxa"/>
          </w:tcPr>
          <w:p w14:paraId="56C16FCF" w14:textId="77777777" w:rsidR="008B0427" w:rsidRPr="003D4ABF" w:rsidRDefault="008B0427" w:rsidP="008B0427">
            <w:pPr>
              <w:pStyle w:val="TAL"/>
            </w:pPr>
            <w:r w:rsidRPr="003D4ABF">
              <w:t>SMF always reports to PCF</w:t>
            </w:r>
          </w:p>
        </w:tc>
        <w:tc>
          <w:tcPr>
            <w:tcW w:w="1620" w:type="dxa"/>
          </w:tcPr>
          <w:p w14:paraId="55EB376F" w14:textId="77777777" w:rsidR="008B0427" w:rsidRPr="003D4ABF" w:rsidRDefault="008B0427" w:rsidP="008B0427">
            <w:pPr>
              <w:pStyle w:val="TAL"/>
            </w:pPr>
          </w:p>
        </w:tc>
      </w:tr>
      <w:tr w:rsidR="008B0427" w:rsidRPr="003D4ABF" w14:paraId="361AC06F" w14:textId="77777777" w:rsidTr="008B0427">
        <w:tc>
          <w:tcPr>
            <w:tcW w:w="1741" w:type="dxa"/>
          </w:tcPr>
          <w:p w14:paraId="7AB400DA" w14:textId="77777777" w:rsidR="008B0427" w:rsidRPr="003D4ABF" w:rsidRDefault="008B0427" w:rsidP="008B0427">
            <w:pPr>
              <w:pStyle w:val="TAL"/>
            </w:pPr>
            <w:r w:rsidRPr="003D4ABF">
              <w:t>Default QoS change</w:t>
            </w:r>
          </w:p>
        </w:tc>
        <w:tc>
          <w:tcPr>
            <w:tcW w:w="2762" w:type="dxa"/>
          </w:tcPr>
          <w:p w14:paraId="66919465" w14:textId="77777777" w:rsidR="008B0427" w:rsidRPr="003D4ABF" w:rsidRDefault="008B0427" w:rsidP="008B0427">
            <w:pPr>
              <w:pStyle w:val="TAL"/>
            </w:pPr>
            <w:r w:rsidRPr="003D4ABF">
              <w:t>The subscribed QoS has changed.</w:t>
            </w:r>
          </w:p>
        </w:tc>
        <w:tc>
          <w:tcPr>
            <w:tcW w:w="1559" w:type="dxa"/>
          </w:tcPr>
          <w:p w14:paraId="79F6C16D" w14:textId="77777777" w:rsidR="008B0427" w:rsidRPr="003D4ABF" w:rsidRDefault="008B0427" w:rsidP="008B0427">
            <w:pPr>
              <w:pStyle w:val="TAL"/>
            </w:pPr>
            <w:r w:rsidRPr="003D4ABF">
              <w:t>Added</w:t>
            </w:r>
          </w:p>
        </w:tc>
        <w:tc>
          <w:tcPr>
            <w:tcW w:w="1465" w:type="dxa"/>
          </w:tcPr>
          <w:p w14:paraId="0A677188" w14:textId="77777777" w:rsidR="008B0427" w:rsidRPr="003D4ABF" w:rsidRDefault="008B0427" w:rsidP="008B0427">
            <w:pPr>
              <w:pStyle w:val="TAL"/>
            </w:pPr>
            <w:r w:rsidRPr="003D4ABF">
              <w:t>SMF always reports to PCF</w:t>
            </w:r>
          </w:p>
        </w:tc>
        <w:tc>
          <w:tcPr>
            <w:tcW w:w="1620" w:type="dxa"/>
          </w:tcPr>
          <w:p w14:paraId="3D7B167E" w14:textId="77777777" w:rsidR="008B0427" w:rsidRPr="003D4ABF" w:rsidRDefault="008B0427" w:rsidP="008B0427">
            <w:pPr>
              <w:pStyle w:val="TAL"/>
            </w:pPr>
          </w:p>
        </w:tc>
      </w:tr>
      <w:tr w:rsidR="008B0427" w:rsidRPr="003D4ABF" w14:paraId="763006A1" w14:textId="77777777" w:rsidTr="008B0427">
        <w:tc>
          <w:tcPr>
            <w:tcW w:w="1741" w:type="dxa"/>
            <w:tcBorders>
              <w:top w:val="single" w:sz="4" w:space="0" w:color="auto"/>
              <w:left w:val="single" w:sz="4" w:space="0" w:color="auto"/>
              <w:bottom w:val="single" w:sz="4" w:space="0" w:color="auto"/>
              <w:right w:val="single" w:sz="4" w:space="0" w:color="auto"/>
            </w:tcBorders>
          </w:tcPr>
          <w:p w14:paraId="3B5521F0" w14:textId="77777777" w:rsidR="008B0427" w:rsidRPr="003D4ABF" w:rsidRDefault="008B0427" w:rsidP="008B042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C03D631" w14:textId="77777777" w:rsidR="008B0427" w:rsidRPr="003D4ABF" w:rsidRDefault="008B0427" w:rsidP="008B042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A3D061E"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209174"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78DFD6" w14:textId="77777777" w:rsidR="008B0427" w:rsidRPr="003D4ABF" w:rsidRDefault="008B0427" w:rsidP="008B0427">
            <w:pPr>
              <w:pStyle w:val="TAL"/>
            </w:pPr>
          </w:p>
        </w:tc>
      </w:tr>
      <w:tr w:rsidR="008B0427" w:rsidRPr="003D4ABF" w14:paraId="33692DBF" w14:textId="77777777" w:rsidTr="008B0427">
        <w:tc>
          <w:tcPr>
            <w:tcW w:w="1741" w:type="dxa"/>
            <w:tcBorders>
              <w:top w:val="single" w:sz="4" w:space="0" w:color="auto"/>
              <w:left w:val="single" w:sz="4" w:space="0" w:color="auto"/>
              <w:bottom w:val="single" w:sz="4" w:space="0" w:color="auto"/>
              <w:right w:val="single" w:sz="4" w:space="0" w:color="auto"/>
            </w:tcBorders>
          </w:tcPr>
          <w:p w14:paraId="2B7B524A" w14:textId="77777777" w:rsidR="008B0427" w:rsidRPr="003D4ABF" w:rsidRDefault="008B0427" w:rsidP="008B042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510A7D7" w14:textId="77777777" w:rsidR="008B0427" w:rsidRPr="003D4ABF" w:rsidRDefault="008B0427" w:rsidP="008B042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B03BD7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8880AE"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BD761E" w14:textId="77777777" w:rsidR="008B0427" w:rsidRPr="003D4ABF" w:rsidRDefault="008B0427" w:rsidP="008B0427">
            <w:pPr>
              <w:pStyle w:val="TAL"/>
            </w:pPr>
          </w:p>
        </w:tc>
      </w:tr>
      <w:tr w:rsidR="008B0427" w:rsidRPr="003D4ABF" w14:paraId="080CBE0B" w14:textId="77777777" w:rsidTr="008B0427">
        <w:tc>
          <w:tcPr>
            <w:tcW w:w="1741" w:type="dxa"/>
            <w:tcBorders>
              <w:top w:val="single" w:sz="4" w:space="0" w:color="auto"/>
              <w:left w:val="single" w:sz="4" w:space="0" w:color="auto"/>
              <w:bottom w:val="single" w:sz="4" w:space="0" w:color="auto"/>
              <w:right w:val="single" w:sz="4" w:space="0" w:color="auto"/>
            </w:tcBorders>
          </w:tcPr>
          <w:p w14:paraId="650CD1D9" w14:textId="77777777" w:rsidR="008B0427" w:rsidRPr="003D4ABF" w:rsidRDefault="008B0427" w:rsidP="008B042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7DB6D64" w14:textId="77777777" w:rsidR="008B0427" w:rsidRPr="003D4ABF" w:rsidRDefault="008B0427" w:rsidP="008B042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8005CF5"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FB15B8" w14:textId="77777777" w:rsidR="008B0427" w:rsidRPr="003D4ABF" w:rsidRDefault="008B0427" w:rsidP="008B0427">
            <w:pPr>
              <w:pStyle w:val="TAL"/>
            </w:pPr>
          </w:p>
        </w:tc>
        <w:tc>
          <w:tcPr>
            <w:tcW w:w="1620" w:type="dxa"/>
            <w:tcBorders>
              <w:top w:val="single" w:sz="4" w:space="0" w:color="auto"/>
              <w:left w:val="single" w:sz="4" w:space="0" w:color="auto"/>
              <w:bottom w:val="single" w:sz="4" w:space="0" w:color="auto"/>
              <w:right w:val="single" w:sz="4" w:space="0" w:color="auto"/>
            </w:tcBorders>
          </w:tcPr>
          <w:p w14:paraId="7B7D1147" w14:textId="77777777" w:rsidR="008B0427" w:rsidRPr="003D4ABF" w:rsidRDefault="008B0427" w:rsidP="008B0427">
            <w:pPr>
              <w:pStyle w:val="TAL"/>
            </w:pPr>
          </w:p>
        </w:tc>
      </w:tr>
      <w:tr w:rsidR="008B0427" w:rsidRPr="003D4ABF" w14:paraId="1B40E04B" w14:textId="77777777" w:rsidTr="008B0427">
        <w:tc>
          <w:tcPr>
            <w:tcW w:w="1741" w:type="dxa"/>
            <w:tcBorders>
              <w:top w:val="single" w:sz="4" w:space="0" w:color="auto"/>
              <w:left w:val="single" w:sz="4" w:space="0" w:color="auto"/>
              <w:bottom w:val="single" w:sz="4" w:space="0" w:color="auto"/>
              <w:right w:val="single" w:sz="4" w:space="0" w:color="auto"/>
            </w:tcBorders>
          </w:tcPr>
          <w:p w14:paraId="6BE3592D" w14:textId="77777777" w:rsidR="008B0427" w:rsidRPr="003D4ABF" w:rsidRDefault="008B0427" w:rsidP="008B042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BE1017F" w14:textId="77777777" w:rsidR="008B0427" w:rsidRPr="003D4ABF" w:rsidRDefault="008B0427" w:rsidP="008B042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031936" w14:textId="77777777" w:rsidR="008B0427" w:rsidRPr="003D4ABF" w:rsidRDefault="008B0427" w:rsidP="008B042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BEB0FAC"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C51844" w14:textId="77777777" w:rsidR="008B0427" w:rsidRPr="003D4ABF" w:rsidRDefault="008B0427" w:rsidP="008B0427">
            <w:pPr>
              <w:pStyle w:val="TAL"/>
            </w:pPr>
            <w:r w:rsidRPr="003D4ABF">
              <w:rPr>
                <w:lang w:eastAsia="zh-CN"/>
              </w:rPr>
              <w:t>Only applicable to EPC IWK</w:t>
            </w:r>
          </w:p>
        </w:tc>
      </w:tr>
      <w:tr w:rsidR="008B0427" w:rsidRPr="003D4ABF" w14:paraId="16E53EE7" w14:textId="77777777" w:rsidTr="008B0427">
        <w:tc>
          <w:tcPr>
            <w:tcW w:w="1741" w:type="dxa"/>
            <w:tcBorders>
              <w:top w:val="single" w:sz="4" w:space="0" w:color="auto"/>
              <w:left w:val="single" w:sz="4" w:space="0" w:color="auto"/>
              <w:bottom w:val="single" w:sz="4" w:space="0" w:color="auto"/>
              <w:right w:val="single" w:sz="4" w:space="0" w:color="auto"/>
            </w:tcBorders>
          </w:tcPr>
          <w:p w14:paraId="22E94CD4" w14:textId="77777777" w:rsidR="008B0427" w:rsidRPr="003D4ABF" w:rsidRDefault="008B0427" w:rsidP="008B042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B35219A" w14:textId="77777777" w:rsidR="008B0427" w:rsidRPr="003D4ABF" w:rsidRDefault="008B0427" w:rsidP="008B042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05700D0"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C70CBE"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40C57D" w14:textId="77777777" w:rsidR="008B0427" w:rsidRPr="003D4ABF" w:rsidRDefault="008B0427" w:rsidP="008B0427">
            <w:pPr>
              <w:pStyle w:val="TAL"/>
            </w:pPr>
          </w:p>
        </w:tc>
      </w:tr>
      <w:tr w:rsidR="008B0427" w:rsidRPr="003D4ABF" w14:paraId="1911C1C3" w14:textId="77777777" w:rsidTr="008B0427">
        <w:tc>
          <w:tcPr>
            <w:tcW w:w="1741" w:type="dxa"/>
            <w:tcBorders>
              <w:top w:val="single" w:sz="4" w:space="0" w:color="auto"/>
              <w:left w:val="single" w:sz="4" w:space="0" w:color="auto"/>
              <w:bottom w:val="single" w:sz="4" w:space="0" w:color="auto"/>
              <w:right w:val="single" w:sz="4" w:space="0" w:color="auto"/>
            </w:tcBorders>
          </w:tcPr>
          <w:p w14:paraId="73AAEC5F" w14:textId="77777777" w:rsidR="008B0427" w:rsidRPr="003D4ABF" w:rsidRDefault="008B0427" w:rsidP="008B042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7F3AEB26" w14:textId="77777777" w:rsidR="008B0427" w:rsidRPr="003D4ABF" w:rsidRDefault="008B0427" w:rsidP="008B042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5C0DB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D129"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130E1F" w14:textId="77777777" w:rsidR="008B0427" w:rsidRPr="003D4ABF" w:rsidRDefault="008B0427" w:rsidP="008B0427">
            <w:pPr>
              <w:pStyle w:val="TAL"/>
            </w:pPr>
          </w:p>
        </w:tc>
      </w:tr>
      <w:tr w:rsidR="008B0427" w:rsidRPr="003D4ABF" w14:paraId="592DC0A3" w14:textId="77777777" w:rsidTr="008B0427">
        <w:tc>
          <w:tcPr>
            <w:tcW w:w="1741" w:type="dxa"/>
            <w:tcBorders>
              <w:top w:val="single" w:sz="4" w:space="0" w:color="auto"/>
              <w:left w:val="single" w:sz="4" w:space="0" w:color="auto"/>
              <w:bottom w:val="single" w:sz="4" w:space="0" w:color="auto"/>
              <w:right w:val="single" w:sz="4" w:space="0" w:color="auto"/>
            </w:tcBorders>
          </w:tcPr>
          <w:p w14:paraId="59430B1D" w14:textId="77777777" w:rsidR="008B0427" w:rsidRPr="003D4ABF" w:rsidRDefault="008B0427" w:rsidP="008B042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7C0E36FE" w14:textId="77777777" w:rsidR="008B0427" w:rsidRPr="003D4ABF" w:rsidRDefault="008B0427" w:rsidP="008B0427">
            <w:pPr>
              <w:pStyle w:val="TAL"/>
            </w:pPr>
            <w:r w:rsidRPr="003D4ABF">
              <w:t xml:space="preserve">The SMF notifies the PCF of the QoS Monitoring information (e.g. UL packet delay, DL packet delay or </w:t>
            </w:r>
            <w:proofErr w:type="gramStart"/>
            <w:r w:rsidRPr="003D4ABF">
              <w:t>round trip</w:t>
            </w:r>
            <w:proofErr w:type="gramEnd"/>
            <w:r w:rsidRPr="003D4ABF">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86097D9"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E3720"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85918F" w14:textId="77777777" w:rsidR="008B0427" w:rsidRPr="003D4ABF" w:rsidRDefault="008B0427" w:rsidP="008B0427">
            <w:pPr>
              <w:pStyle w:val="TAL"/>
            </w:pPr>
          </w:p>
        </w:tc>
      </w:tr>
      <w:tr w:rsidR="008B0427" w:rsidRPr="003D4ABF" w14:paraId="2F9DEAC1" w14:textId="77777777" w:rsidTr="008B0427">
        <w:tc>
          <w:tcPr>
            <w:tcW w:w="1741" w:type="dxa"/>
            <w:tcBorders>
              <w:top w:val="single" w:sz="4" w:space="0" w:color="auto"/>
              <w:left w:val="single" w:sz="4" w:space="0" w:color="auto"/>
              <w:bottom w:val="single" w:sz="4" w:space="0" w:color="auto"/>
              <w:right w:val="single" w:sz="4" w:space="0" w:color="auto"/>
            </w:tcBorders>
          </w:tcPr>
          <w:p w14:paraId="4B441511" w14:textId="77777777" w:rsidR="008B0427" w:rsidRPr="003D4ABF" w:rsidRDefault="008B0427" w:rsidP="008B042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DE91495" w14:textId="77777777" w:rsidR="008B0427" w:rsidRPr="003D4ABF" w:rsidRDefault="008B0427" w:rsidP="008B042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1C73EB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BDE13A"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763360" w14:textId="77777777" w:rsidR="008B0427" w:rsidRPr="003D4ABF" w:rsidRDefault="008B0427" w:rsidP="008B0427">
            <w:pPr>
              <w:pStyle w:val="TAL"/>
            </w:pPr>
          </w:p>
        </w:tc>
      </w:tr>
      <w:tr w:rsidR="008B0427" w:rsidRPr="003D4ABF" w14:paraId="008DE5AB" w14:textId="77777777" w:rsidTr="008B0427">
        <w:tc>
          <w:tcPr>
            <w:tcW w:w="1741" w:type="dxa"/>
            <w:tcBorders>
              <w:top w:val="single" w:sz="4" w:space="0" w:color="auto"/>
              <w:left w:val="single" w:sz="4" w:space="0" w:color="auto"/>
              <w:bottom w:val="single" w:sz="4" w:space="0" w:color="auto"/>
              <w:right w:val="single" w:sz="4" w:space="0" w:color="auto"/>
            </w:tcBorders>
          </w:tcPr>
          <w:p w14:paraId="5843B1C6" w14:textId="77777777" w:rsidR="008B0427" w:rsidRPr="003D4ABF" w:rsidRDefault="008B0427" w:rsidP="008B042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807D398" w14:textId="77777777" w:rsidR="008B0427" w:rsidRPr="003D4ABF" w:rsidRDefault="008B0427" w:rsidP="008B042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D3FD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96075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A4B3AE" w14:textId="77777777" w:rsidR="008B0427" w:rsidRPr="003D4ABF" w:rsidRDefault="008B0427" w:rsidP="008B0427">
            <w:pPr>
              <w:pStyle w:val="TAL"/>
            </w:pPr>
          </w:p>
        </w:tc>
      </w:tr>
      <w:tr w:rsidR="008B0427" w:rsidRPr="003D4ABF" w14:paraId="5FC73EF5" w14:textId="77777777" w:rsidTr="008B0427">
        <w:tc>
          <w:tcPr>
            <w:tcW w:w="1741" w:type="dxa"/>
            <w:tcBorders>
              <w:top w:val="single" w:sz="4" w:space="0" w:color="auto"/>
              <w:left w:val="single" w:sz="4" w:space="0" w:color="auto"/>
              <w:bottom w:val="single" w:sz="4" w:space="0" w:color="auto"/>
              <w:right w:val="single" w:sz="4" w:space="0" w:color="auto"/>
            </w:tcBorders>
          </w:tcPr>
          <w:p w14:paraId="5EB08139" w14:textId="77777777" w:rsidR="008B0427" w:rsidRPr="003D4ABF" w:rsidRDefault="008B0427" w:rsidP="008B042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45A5913" w14:textId="77777777" w:rsidR="008B0427" w:rsidRPr="003D4ABF" w:rsidRDefault="008B0427" w:rsidP="008B042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9180C64"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A00DAC"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398C46" w14:textId="77777777" w:rsidR="008B0427" w:rsidRPr="003D4ABF" w:rsidRDefault="008B0427" w:rsidP="008B0427">
            <w:pPr>
              <w:pStyle w:val="TAL"/>
            </w:pPr>
          </w:p>
        </w:tc>
      </w:tr>
      <w:tr w:rsidR="008B0427" w:rsidRPr="003D4ABF" w14:paraId="02B98249" w14:textId="77777777" w:rsidTr="008B0427">
        <w:tc>
          <w:tcPr>
            <w:tcW w:w="1741" w:type="dxa"/>
            <w:tcBorders>
              <w:top w:val="single" w:sz="4" w:space="0" w:color="auto"/>
              <w:left w:val="single" w:sz="4" w:space="0" w:color="auto"/>
              <w:bottom w:val="single" w:sz="4" w:space="0" w:color="auto"/>
              <w:right w:val="single" w:sz="4" w:space="0" w:color="auto"/>
            </w:tcBorders>
          </w:tcPr>
          <w:p w14:paraId="79C71B8F" w14:textId="77777777" w:rsidR="008B0427" w:rsidRPr="003D4ABF" w:rsidRDefault="008B0427" w:rsidP="008B042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7945FE" w14:textId="77777777" w:rsidR="008B0427" w:rsidRPr="003D4ABF" w:rsidRDefault="008B0427" w:rsidP="008B042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57F03A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BC0A7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EA472E" w14:textId="77777777" w:rsidR="008B0427" w:rsidRPr="003D4ABF" w:rsidRDefault="008B0427" w:rsidP="008B0427">
            <w:pPr>
              <w:pStyle w:val="TAL"/>
            </w:pPr>
          </w:p>
        </w:tc>
      </w:tr>
      <w:tr w:rsidR="008B0427" w:rsidRPr="003D4ABF" w14:paraId="539C6648" w14:textId="77777777" w:rsidTr="008B0427">
        <w:tc>
          <w:tcPr>
            <w:tcW w:w="1741" w:type="dxa"/>
            <w:tcBorders>
              <w:top w:val="single" w:sz="4" w:space="0" w:color="auto"/>
              <w:left w:val="single" w:sz="4" w:space="0" w:color="auto"/>
              <w:bottom w:val="single" w:sz="4" w:space="0" w:color="auto"/>
              <w:right w:val="single" w:sz="4" w:space="0" w:color="auto"/>
            </w:tcBorders>
          </w:tcPr>
          <w:p w14:paraId="21C7E471" w14:textId="77777777" w:rsidR="008B0427" w:rsidRPr="003D4ABF" w:rsidRDefault="008B0427" w:rsidP="008B042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C938631" w14:textId="77777777" w:rsidR="008B0427" w:rsidRPr="003D4ABF" w:rsidRDefault="008B0427" w:rsidP="008B042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28FC6B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C63351"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AB7B0D" w14:textId="77777777" w:rsidR="008B0427" w:rsidRPr="003D4ABF" w:rsidRDefault="008B0427" w:rsidP="008B0427">
            <w:pPr>
              <w:pStyle w:val="TAL"/>
            </w:pPr>
          </w:p>
        </w:tc>
      </w:tr>
      <w:tr w:rsidR="008B0427" w:rsidRPr="003D4ABF" w14:paraId="1283EA0F" w14:textId="77777777" w:rsidTr="008B0427">
        <w:tc>
          <w:tcPr>
            <w:tcW w:w="1741" w:type="dxa"/>
            <w:tcBorders>
              <w:top w:val="single" w:sz="4" w:space="0" w:color="auto"/>
              <w:left w:val="single" w:sz="4" w:space="0" w:color="auto"/>
              <w:bottom w:val="single" w:sz="4" w:space="0" w:color="auto"/>
              <w:right w:val="single" w:sz="4" w:space="0" w:color="auto"/>
            </w:tcBorders>
          </w:tcPr>
          <w:p w14:paraId="320CB9B7" w14:textId="77777777" w:rsidR="008B0427" w:rsidRPr="003D4ABF" w:rsidRDefault="008B0427" w:rsidP="008B0427">
            <w:pPr>
              <w:pStyle w:val="TAL"/>
            </w:pPr>
            <w:r w:rsidRPr="003D4ABF">
              <w:t>Request for notification on SM Policy Association establishment or termination</w:t>
            </w:r>
          </w:p>
          <w:p w14:paraId="2D3D67FD" w14:textId="77777777" w:rsidR="008B0427" w:rsidRPr="003D4ABF" w:rsidRDefault="008B0427" w:rsidP="008B042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7CB2BD4" w14:textId="77777777" w:rsidR="008B0427" w:rsidRPr="003D4ABF" w:rsidRDefault="008B0427" w:rsidP="008B042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85D327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65DFE3"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4AED71" w14:textId="77777777" w:rsidR="008B0427" w:rsidRPr="003D4ABF" w:rsidRDefault="008B0427" w:rsidP="008B0427">
            <w:pPr>
              <w:pStyle w:val="TAL"/>
            </w:pPr>
          </w:p>
        </w:tc>
      </w:tr>
      <w:tr w:rsidR="008B0427" w:rsidRPr="003D4ABF" w14:paraId="69D5D62C" w14:textId="77777777" w:rsidTr="008B0427">
        <w:tc>
          <w:tcPr>
            <w:tcW w:w="9147" w:type="dxa"/>
            <w:gridSpan w:val="5"/>
          </w:tcPr>
          <w:p w14:paraId="69B70B67" w14:textId="77777777" w:rsidR="008B0427" w:rsidRPr="003D4ABF" w:rsidRDefault="008B0427" w:rsidP="008B042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E3D52F9" w14:textId="77777777" w:rsidR="008B0427" w:rsidRPr="003D4ABF" w:rsidRDefault="008B0427" w:rsidP="008B0427">
            <w:pPr>
              <w:pStyle w:val="TAN"/>
            </w:pPr>
            <w:r w:rsidRPr="003D4ABF">
              <w:t>NOTE 2:</w:t>
            </w:r>
            <w:r w:rsidRPr="003D4ABF">
              <w:tab/>
              <w:t>This trigger reports change of Tracking Area in both 5GS and EPC interworking, or reports change of Routing Area for GERAN/UTRAN access (see Annex G of TS 23.502 [3]).</w:t>
            </w:r>
          </w:p>
          <w:p w14:paraId="01A4EB29" w14:textId="77777777" w:rsidR="008B0427" w:rsidRPr="003D4ABF" w:rsidRDefault="008B0427" w:rsidP="008B042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EDE290F" w14:textId="77777777" w:rsidR="008B0427" w:rsidRPr="003D4ABF" w:rsidRDefault="008B0427" w:rsidP="008B0427">
            <w:pPr>
              <w:pStyle w:val="TAN"/>
            </w:pPr>
            <w:r w:rsidRPr="003D4ABF">
              <w:t>NOTE 4:</w:t>
            </w:r>
            <w:r w:rsidRPr="003D4ABF">
              <w:tab/>
              <w:t>Usage is defined as either volume or time of user plane traffic.</w:t>
            </w:r>
          </w:p>
          <w:p w14:paraId="1BDA01E3" w14:textId="77777777" w:rsidR="008B0427" w:rsidRPr="003D4ABF" w:rsidRDefault="008B0427" w:rsidP="008B0427">
            <w:pPr>
              <w:pStyle w:val="TAN"/>
            </w:pPr>
            <w:r w:rsidRPr="003D4ABF">
              <w:t>NOTE 5:</w:t>
            </w:r>
            <w:r w:rsidRPr="003D4ABF">
              <w:tab/>
              <w:t>The start and stop of application traffic detection are separate event triggers, but received under the same subscription from the PCF.</w:t>
            </w:r>
          </w:p>
          <w:p w14:paraId="158733DA" w14:textId="77777777" w:rsidR="008B0427" w:rsidRPr="003D4ABF" w:rsidRDefault="008B0427" w:rsidP="008B042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DCEDDF" w14:textId="77777777" w:rsidR="008B0427" w:rsidRPr="003D4ABF" w:rsidRDefault="008B0427" w:rsidP="008B0427">
            <w:pPr>
              <w:pStyle w:val="TAN"/>
            </w:pPr>
            <w:r w:rsidRPr="003D4ABF">
              <w:t>NOTE 7:</w:t>
            </w:r>
            <w:r>
              <w:tab/>
              <w:t>Void</w:t>
            </w:r>
            <w:r w:rsidRPr="003D4ABF">
              <w:t>.</w:t>
            </w:r>
          </w:p>
          <w:p w14:paraId="7C9E8AFE" w14:textId="77777777" w:rsidR="008B0427" w:rsidRPr="003D4ABF" w:rsidRDefault="008B0427" w:rsidP="008B042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4727FC" w14:textId="77777777" w:rsidR="008B0427" w:rsidRPr="003D4ABF" w:rsidRDefault="008B0427" w:rsidP="008B042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4B8637D7" w14:textId="77777777" w:rsidR="008B0427" w:rsidRPr="003D4ABF" w:rsidRDefault="008B0427" w:rsidP="008B0427">
      <w:pPr>
        <w:pStyle w:val="FP"/>
        <w:rPr>
          <w:noProof/>
        </w:rPr>
      </w:pPr>
    </w:p>
    <w:p w14:paraId="7719157C" w14:textId="77777777" w:rsidR="008B0427" w:rsidRPr="003D4ABF" w:rsidRDefault="008B0427" w:rsidP="008B042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85A22D8" w14:textId="77777777" w:rsidR="008B0427" w:rsidRPr="003D4ABF" w:rsidRDefault="008B0427" w:rsidP="008B0427">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54F7886B" w14:textId="77777777" w:rsidR="008B0427" w:rsidRPr="003D4ABF" w:rsidRDefault="008B0427" w:rsidP="008B0427">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394371" w14:textId="77777777" w:rsidR="008B0427" w:rsidRPr="003D4ABF" w:rsidRDefault="008B0427" w:rsidP="008B0427">
      <w:pPr>
        <w:pStyle w:val="NO"/>
      </w:pPr>
      <w:r w:rsidRPr="003D4ABF">
        <w:t>NOTE 2:</w:t>
      </w:r>
      <w:r w:rsidRPr="003D4ABF">
        <w:tab/>
        <w:t>The access network may be configured to report location changes only when transmission resources are established in the radio access network.</w:t>
      </w:r>
    </w:p>
    <w:p w14:paraId="2ADD2656" w14:textId="77777777" w:rsidR="008B0427" w:rsidRPr="003D4ABF" w:rsidRDefault="008B0427" w:rsidP="008B042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147462" w14:textId="77777777" w:rsidR="008B0427" w:rsidRPr="003D4ABF" w:rsidRDefault="008B0427" w:rsidP="008B042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8C17D7D" w14:textId="77777777" w:rsidR="008B0427" w:rsidRPr="003D4ABF" w:rsidRDefault="008B0427" w:rsidP="008B0427">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1F7EC7F" w14:textId="77777777" w:rsidR="008B0427" w:rsidRPr="003D4ABF" w:rsidRDefault="008B0427" w:rsidP="008B0427">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F387913" w14:textId="77777777" w:rsidR="008B0427" w:rsidRPr="003D4ABF" w:rsidRDefault="008B0427" w:rsidP="008B042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489A130" w14:textId="77777777" w:rsidR="008B0427" w:rsidRPr="003D4ABF" w:rsidRDefault="008B0427" w:rsidP="008B042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EF98804" w14:textId="77777777" w:rsidR="008B0427" w:rsidRPr="003D4ABF" w:rsidRDefault="008B0427" w:rsidP="008B042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5E3CDE2" w14:textId="77777777" w:rsidR="008B0427" w:rsidRPr="003D4ABF" w:rsidRDefault="008B0427" w:rsidP="008B042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F5E1512" w14:textId="77777777" w:rsidR="008B0427" w:rsidRPr="003D4ABF" w:rsidRDefault="008B0427" w:rsidP="008B0427">
      <w:r w:rsidRPr="003D4ABF">
        <w:t>The management of the Presence Reporting Area (PRA) functionality enables the PCF to subscribe to reporting change of UE presence in a particular Presence Reporting Area.</w:t>
      </w:r>
    </w:p>
    <w:p w14:paraId="275B0F55" w14:textId="77777777" w:rsidR="008B0427" w:rsidRPr="003D4ABF" w:rsidRDefault="008B0427" w:rsidP="008B042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B6807C4" w14:textId="77777777" w:rsidR="008B0427" w:rsidRPr="003D4ABF" w:rsidRDefault="008B0427" w:rsidP="008B042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0FEECE2" w14:textId="77777777" w:rsidR="008B0427" w:rsidRPr="003D4ABF" w:rsidRDefault="008B0427" w:rsidP="008B042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ED24530" w14:textId="77777777" w:rsidR="008B0427" w:rsidRPr="003D4ABF" w:rsidRDefault="008B0427" w:rsidP="008B042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3B506ED" w14:textId="77777777" w:rsidR="008B0427" w:rsidRPr="003D4ABF" w:rsidRDefault="008B0427" w:rsidP="008B0427">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2D76652" w14:textId="77777777" w:rsidR="008B0427" w:rsidRPr="003D4ABF" w:rsidRDefault="008B0427" w:rsidP="008B0427">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2C7D48C8" w14:textId="77777777" w:rsidR="008B0427" w:rsidRPr="003D4ABF" w:rsidRDefault="008B0427" w:rsidP="008B042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D5DF732" w14:textId="77777777" w:rsidR="008B0427" w:rsidRPr="003D4ABF" w:rsidRDefault="008B0427" w:rsidP="008B0427">
      <w:pPr>
        <w:pStyle w:val="NO"/>
      </w:pPr>
      <w:r w:rsidRPr="003D4ABF">
        <w:lastRenderedPageBreak/>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8E1317F" w14:textId="77777777" w:rsidR="008B0427" w:rsidRPr="003D4ABF" w:rsidRDefault="008B0427" w:rsidP="008B042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234CA66" w14:textId="77777777" w:rsidR="008B0427" w:rsidRPr="003D4ABF" w:rsidRDefault="008B0427" w:rsidP="008B042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458F3B" w14:textId="77777777" w:rsidR="008B0427" w:rsidRPr="003D4ABF" w:rsidRDefault="008B0427" w:rsidP="008B0427">
      <w:r w:rsidRPr="003D4ABF">
        <w:t>When the Out of credit detection trigger is set, the SMF shall inform the PCF about the PCC rules for which credit is no longer available together with the applied termination action.</w:t>
      </w:r>
    </w:p>
    <w:p w14:paraId="7D94C516" w14:textId="77777777" w:rsidR="008B0427" w:rsidRPr="003D4ABF" w:rsidRDefault="008B0427" w:rsidP="008B0427">
      <w:r w:rsidRPr="003D4ABF">
        <w:t>When the Reallocation of credit detection trigger is set, the SMF shall inform the PCF about the PCC rules for which credit has been reallocated after credit was no longer available and the termination action was applied.</w:t>
      </w:r>
    </w:p>
    <w:p w14:paraId="4F59EA88" w14:textId="77777777" w:rsidR="008B0427" w:rsidRPr="003D4ABF" w:rsidRDefault="008B0427" w:rsidP="008B0427">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78741E4" w14:textId="77777777" w:rsidR="008B0427" w:rsidRPr="003D4ABF" w:rsidRDefault="008B0427" w:rsidP="008B042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AF7A38B" w14:textId="77777777" w:rsidR="008B0427" w:rsidRPr="003D4ABF" w:rsidRDefault="008B0427" w:rsidP="008B0427">
      <w:pPr>
        <w:pStyle w:val="NO"/>
      </w:pPr>
      <w:r w:rsidRPr="003D4ABF">
        <w:t>NOTE 8:</w:t>
      </w:r>
      <w:r w:rsidRPr="003D4ABF">
        <w:tab/>
        <w:t>At PCC rule deactivation the User Location Report includes information on when the UE was last known to be in that location.</w:t>
      </w:r>
    </w:p>
    <w:p w14:paraId="7949CB8E" w14:textId="77777777" w:rsidR="008B0427" w:rsidRPr="003D4ABF" w:rsidRDefault="008B0427" w:rsidP="008B042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131268" w14:textId="77777777" w:rsidR="008B0427" w:rsidRPr="003D4ABF" w:rsidRDefault="008B0427" w:rsidP="008B042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9B5D129" w14:textId="77777777" w:rsidR="008B0427" w:rsidRPr="003D4ABF" w:rsidRDefault="008B0427" w:rsidP="008B0427">
      <w:r w:rsidRPr="003D4ABF">
        <w:t>If the Access Network Information report parameter for the User Location Report is set and the user location (e.g. cell) is not available to the SMF, the SMF shall provide the serving PLMN identifier to the PCF.</w:t>
      </w:r>
    </w:p>
    <w:p w14:paraId="0F25E046" w14:textId="77777777" w:rsidR="008B0427" w:rsidRPr="003D4ABF" w:rsidRDefault="008B0427" w:rsidP="008B0427">
      <w:r w:rsidRPr="003D4ABF">
        <w:t>The Credit management session failure trigger shall trigger a SMF interaction with the PCF to inform about a credit management session failure and to indicate the failure reason, and the affected PCC rules.</w:t>
      </w:r>
    </w:p>
    <w:p w14:paraId="3B1990C2" w14:textId="77777777" w:rsidR="008B0427" w:rsidRPr="003D4ABF" w:rsidRDefault="008B0427" w:rsidP="008B0427">
      <w:pPr>
        <w:pStyle w:val="NO"/>
      </w:pPr>
      <w:r w:rsidRPr="003D4ABF">
        <w:t>NOTE 9:</w:t>
      </w:r>
      <w:r w:rsidRPr="003D4ABF">
        <w:tab/>
        <w:t>As a result, the PCF may decide about e.g. PDU Session termination, perform gating of services, switch to offline charging, change rating group, etc.</w:t>
      </w:r>
    </w:p>
    <w:p w14:paraId="5ED32636" w14:textId="77777777" w:rsidR="008B0427" w:rsidRPr="003D4ABF" w:rsidRDefault="008B0427" w:rsidP="008B0427">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656DC73F" w14:textId="77777777" w:rsidR="008B0427" w:rsidRPr="003D4ABF" w:rsidRDefault="008B0427" w:rsidP="008B0427">
      <w:r w:rsidRPr="003D4ABF">
        <w:t>The default QoS change triggers shall trigger the PCF interaction for all changes in the default QoS data received in SMF from the UDM.</w:t>
      </w:r>
    </w:p>
    <w:p w14:paraId="3F81AFBA" w14:textId="77777777" w:rsidR="008B0427" w:rsidRPr="003D4ABF" w:rsidRDefault="008B0427" w:rsidP="008B042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D3F455D" w14:textId="77777777" w:rsidR="008B0427" w:rsidRPr="003D4ABF" w:rsidRDefault="008B0427" w:rsidP="008B042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F54F5F9" w14:textId="77777777" w:rsidR="008B0427" w:rsidRPr="003D4ABF" w:rsidRDefault="008B0427" w:rsidP="008B042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96D2E97" w14:textId="77777777" w:rsidR="008B0427" w:rsidRPr="003D4ABF" w:rsidRDefault="008B0427" w:rsidP="008B042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A14E98" w14:textId="77777777" w:rsidR="008B0427" w:rsidRPr="003D4ABF" w:rsidRDefault="008B0427" w:rsidP="008B042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350DABB" w14:textId="77777777" w:rsidR="008B0427" w:rsidRPr="003D4ABF" w:rsidRDefault="008B0427" w:rsidP="008B042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E43D01" w14:textId="77777777" w:rsidR="008B0427" w:rsidRPr="003D4ABF" w:rsidRDefault="008B0427" w:rsidP="008B042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2053FFA" w14:textId="77777777" w:rsidR="008B0427" w:rsidRPr="003D4ABF" w:rsidRDefault="008B0427" w:rsidP="008B0427">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E745A52" w14:textId="23933981" w:rsidR="008B0427" w:rsidRPr="003D4ABF" w:rsidRDefault="008B0427" w:rsidP="008B0427">
      <w:r w:rsidRPr="003D4ABF">
        <w:t>When the QoS Monitoring for URLLC trigger is set, the SMF shall indicate the RAN and the UPF to perform the measurement of the QoS parameters based on the PCC rule information for QoS Monitoring as defined in clause 4.3.3.2 of TS</w:t>
      </w:r>
      <w:r>
        <w:t> </w:t>
      </w:r>
      <w:r w:rsidRPr="003D4ABF">
        <w:t>23.502</w:t>
      </w:r>
      <w:r>
        <w:t> </w:t>
      </w:r>
      <w:r w:rsidRPr="003D4ABF">
        <w:t>[3]. Upon receiving the QoS Monitoring report from the UPF, the SMF sends the measurement report to the PCF</w:t>
      </w:r>
      <w:ins w:id="8" w:author="Huawei5" w:date="2022-09-29T17:30:00Z">
        <w:r w:rsidRPr="008B0427">
          <w:t xml:space="preserve"> </w:t>
        </w:r>
        <w:r>
          <w:t>if the Target of</w:t>
        </w:r>
        <w:r w:rsidRPr="003D4ABF">
          <w:t xml:space="preserve"> report</w:t>
        </w:r>
        <w:r>
          <w:t xml:space="preserve">ing parameter is not present in the PCC rule </w:t>
        </w:r>
        <w:r w:rsidRPr="008B0427">
          <w:rPr>
            <w:highlight w:val="yellow"/>
          </w:rPr>
          <w:t>or the Direct event notification method parameter indicates that the reports shall be sent to the PCF as well</w:t>
        </w:r>
      </w:ins>
      <w:r w:rsidRPr="003D4ABF">
        <w:t>.</w:t>
      </w:r>
      <w:ins w:id="9" w:author="Huawei5" w:date="2022-09-29T17:30:00Z">
        <w:r w:rsidRPr="008B0427">
          <w:t xml:space="preserve"> </w:t>
        </w:r>
        <w:r>
          <w:t>Otherwise, the SMF sends the report only to the NF indicated by the</w:t>
        </w:r>
        <w:r w:rsidRPr="003D4ABF">
          <w:t xml:space="preserve"> </w:t>
        </w:r>
        <w:r>
          <w:t xml:space="preserve">Target of </w:t>
        </w:r>
        <w:r w:rsidRPr="003D4ABF">
          <w:t>report</w:t>
        </w:r>
        <w:r>
          <w:t>ing parameter of the PCC rule (i.e. NEF, AF).</w:t>
        </w:r>
      </w:ins>
    </w:p>
    <w:p w14:paraId="60B9E968" w14:textId="77777777" w:rsidR="008B0427" w:rsidRPr="003D4ABF" w:rsidRDefault="008B0427" w:rsidP="008B042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73C3104" w14:textId="77777777" w:rsidR="008B0427" w:rsidRPr="003D4ABF" w:rsidRDefault="008B0427" w:rsidP="008B042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B31586B" w14:textId="77777777" w:rsidR="008B0427" w:rsidRPr="003D4ABF" w:rsidRDefault="008B0427" w:rsidP="008B042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F19E546" w14:textId="77777777" w:rsidR="008B0427" w:rsidRPr="003D4ABF" w:rsidRDefault="008B0427" w:rsidP="008B0427">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F7D978E" w14:textId="77777777" w:rsidR="008B0427" w:rsidRPr="003D4ABF" w:rsidRDefault="008B0427" w:rsidP="008B0427">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202BF66F" w14:textId="77777777" w:rsidR="008B0427" w:rsidRPr="003D4ABF" w:rsidRDefault="008B0427" w:rsidP="008B042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199BD9D" w14:textId="77777777" w:rsidR="008B0427" w:rsidRPr="003D4ABF" w:rsidRDefault="008B0427" w:rsidP="008B042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bookmarkEnd w:id="4"/>
    <w:bookmarkEnd w:id="5"/>
    <w:bookmarkEnd w:id="6"/>
    <w:bookmarkEnd w:id="7"/>
    <w:p w14:paraId="06815EC6"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109348" w14:textId="77777777" w:rsidR="008B0427" w:rsidRPr="003D4ABF" w:rsidRDefault="008B0427" w:rsidP="008B0427">
      <w:pPr>
        <w:pStyle w:val="Heading4"/>
      </w:pPr>
      <w:bookmarkStart w:id="10" w:name="_Toc114671191"/>
      <w:bookmarkStart w:id="11" w:name="_Toc106195607"/>
      <w:bookmarkStart w:id="12" w:name="_Toc27896510"/>
      <w:bookmarkStart w:id="13" w:name="_Toc36192678"/>
      <w:bookmarkStart w:id="14" w:name="_Toc37076409"/>
      <w:bookmarkStart w:id="15" w:name="_Toc45194855"/>
      <w:bookmarkStart w:id="16" w:name="_Toc47594267"/>
      <w:bookmarkStart w:id="17" w:name="_Toc51836898"/>
      <w:bookmarkStart w:id="18" w:name="_Toc106195610"/>
      <w:r w:rsidRPr="003D4ABF">
        <w:t>6.1.3.18</w:t>
      </w:r>
      <w:r w:rsidRPr="003D4ABF">
        <w:tab/>
        <w:t>Event reporting from the</w:t>
      </w:r>
      <w:r w:rsidRPr="003D4ABF">
        <w:rPr>
          <w:rFonts w:eastAsia="SimSun"/>
          <w:lang w:eastAsia="zh-CN"/>
        </w:rPr>
        <w:t xml:space="preserve"> </w:t>
      </w:r>
      <w:r w:rsidRPr="003D4ABF">
        <w:t>PCF</w:t>
      </w:r>
      <w:bookmarkEnd w:id="10"/>
    </w:p>
    <w:p w14:paraId="0DEF2659" w14:textId="77777777" w:rsidR="008B0427" w:rsidRDefault="008B0427" w:rsidP="008B0427">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2A9EDB1B" w14:textId="77777777" w:rsidR="008B0427" w:rsidRPr="003D4ABF" w:rsidRDefault="008B0427" w:rsidP="008B042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B486C2F" w14:textId="77777777" w:rsidR="008B0427" w:rsidRPr="003D4ABF" w:rsidRDefault="008B0427" w:rsidP="008B0427">
      <w:r w:rsidRPr="003D4ABF">
        <w:t>The events that can be subscribed by the AF and by</w:t>
      </w:r>
      <w:r>
        <w:t xml:space="preserve"> other NFs</w:t>
      </w:r>
      <w:r w:rsidRPr="003D4ABF">
        <w:t xml:space="preserve"> are listed in Table 6.1.3.18-1.</w:t>
      </w:r>
    </w:p>
    <w:p w14:paraId="146B0498" w14:textId="77777777" w:rsidR="008B0427" w:rsidRPr="003D4ABF" w:rsidRDefault="008B0427" w:rsidP="008B042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8B0427" w:rsidRPr="003D4ABF" w14:paraId="33E4C13F" w14:textId="77777777" w:rsidTr="008B0427">
        <w:trPr>
          <w:cantSplit/>
          <w:jc w:val="center"/>
        </w:trPr>
        <w:tc>
          <w:tcPr>
            <w:tcW w:w="2564" w:type="dxa"/>
          </w:tcPr>
          <w:p w14:paraId="689BF390" w14:textId="77777777" w:rsidR="008B0427" w:rsidRPr="003D4ABF" w:rsidRDefault="008B0427" w:rsidP="008B0427">
            <w:pPr>
              <w:pStyle w:val="TAH"/>
              <w:rPr>
                <w:sz w:val="16"/>
                <w:szCs w:val="16"/>
              </w:rPr>
            </w:pPr>
            <w:r w:rsidRPr="003D4ABF">
              <w:rPr>
                <w:sz w:val="16"/>
                <w:szCs w:val="16"/>
              </w:rPr>
              <w:lastRenderedPageBreak/>
              <w:t>Event</w:t>
            </w:r>
          </w:p>
        </w:tc>
        <w:tc>
          <w:tcPr>
            <w:tcW w:w="4252" w:type="dxa"/>
          </w:tcPr>
          <w:p w14:paraId="41DBCBEE" w14:textId="77777777" w:rsidR="008B0427" w:rsidRPr="003D4ABF" w:rsidRDefault="008B0427" w:rsidP="008B0427">
            <w:pPr>
              <w:pStyle w:val="TAH"/>
              <w:rPr>
                <w:sz w:val="16"/>
                <w:szCs w:val="16"/>
              </w:rPr>
            </w:pPr>
            <w:r w:rsidRPr="003D4ABF">
              <w:rPr>
                <w:sz w:val="16"/>
                <w:szCs w:val="16"/>
              </w:rPr>
              <w:t>Description</w:t>
            </w:r>
          </w:p>
        </w:tc>
        <w:tc>
          <w:tcPr>
            <w:tcW w:w="1276" w:type="dxa"/>
          </w:tcPr>
          <w:p w14:paraId="282B4387" w14:textId="77777777" w:rsidR="008B0427" w:rsidRPr="003D4ABF" w:rsidRDefault="008B0427" w:rsidP="008B0427">
            <w:pPr>
              <w:pStyle w:val="TAH"/>
              <w:rPr>
                <w:sz w:val="16"/>
                <w:szCs w:val="16"/>
              </w:rPr>
            </w:pPr>
            <w:r>
              <w:rPr>
                <w:sz w:val="16"/>
                <w:szCs w:val="16"/>
              </w:rPr>
              <w:t xml:space="preserve">NF that can subscribe </w:t>
            </w:r>
            <w:r w:rsidRPr="003D4ABF">
              <w:rPr>
                <w:sz w:val="16"/>
                <w:szCs w:val="16"/>
              </w:rPr>
              <w:t>for reporting</w:t>
            </w:r>
          </w:p>
        </w:tc>
        <w:tc>
          <w:tcPr>
            <w:tcW w:w="1134" w:type="dxa"/>
          </w:tcPr>
          <w:p w14:paraId="1ECA524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2C27B01"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09F5A4B7"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Bulk Subscription</w:t>
            </w:r>
          </w:p>
          <w:p w14:paraId="2FBCC1AB"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1)</w:t>
            </w:r>
          </w:p>
        </w:tc>
        <w:tc>
          <w:tcPr>
            <w:tcW w:w="1275" w:type="dxa"/>
          </w:tcPr>
          <w:p w14:paraId="775E980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02FA6B3C"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N5 per UE</w:t>
            </w:r>
          </w:p>
          <w:p w14:paraId="5BF07C7D"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6)</w:t>
            </w:r>
          </w:p>
        </w:tc>
      </w:tr>
      <w:tr w:rsidR="008B0427" w:rsidRPr="003D4ABF" w14:paraId="0BB4D9AA" w14:textId="77777777" w:rsidTr="008B0427">
        <w:trPr>
          <w:cantSplit/>
          <w:jc w:val="center"/>
        </w:trPr>
        <w:tc>
          <w:tcPr>
            <w:tcW w:w="2564" w:type="dxa"/>
          </w:tcPr>
          <w:p w14:paraId="69D665B3" w14:textId="77777777" w:rsidR="008B0427" w:rsidRPr="003D4ABF" w:rsidRDefault="008B0427" w:rsidP="008B0427">
            <w:pPr>
              <w:pStyle w:val="TAL"/>
              <w:rPr>
                <w:sz w:val="16"/>
                <w:szCs w:val="16"/>
              </w:rPr>
            </w:pPr>
            <w:r w:rsidRPr="003D4ABF">
              <w:rPr>
                <w:sz w:val="16"/>
                <w:szCs w:val="16"/>
              </w:rPr>
              <w:t>PLMN Identifier Notification</w:t>
            </w:r>
          </w:p>
          <w:p w14:paraId="61087FBB" w14:textId="77777777" w:rsidR="008B0427" w:rsidRPr="003D4ABF" w:rsidRDefault="008B0427" w:rsidP="008B0427">
            <w:pPr>
              <w:pStyle w:val="TAL"/>
              <w:rPr>
                <w:sz w:val="16"/>
                <w:szCs w:val="16"/>
              </w:rPr>
            </w:pPr>
            <w:r w:rsidRPr="003D4ABF">
              <w:rPr>
                <w:sz w:val="16"/>
                <w:szCs w:val="16"/>
              </w:rPr>
              <w:t>(NOTE 5)</w:t>
            </w:r>
          </w:p>
        </w:tc>
        <w:tc>
          <w:tcPr>
            <w:tcW w:w="4252" w:type="dxa"/>
          </w:tcPr>
          <w:p w14:paraId="1E1924DE" w14:textId="77777777" w:rsidR="008B0427" w:rsidRPr="003D4ABF" w:rsidRDefault="008B0427" w:rsidP="008B0427">
            <w:pPr>
              <w:pStyle w:val="TAL"/>
              <w:rPr>
                <w:sz w:val="16"/>
                <w:szCs w:val="16"/>
              </w:rPr>
            </w:pPr>
            <w:r w:rsidRPr="003D4ABF">
              <w:rPr>
                <w:sz w:val="16"/>
                <w:szCs w:val="16"/>
              </w:rPr>
              <w:t>The PLMN identifier or SNPN identifier where the UE is currently located.</w:t>
            </w:r>
          </w:p>
        </w:tc>
        <w:tc>
          <w:tcPr>
            <w:tcW w:w="1276" w:type="dxa"/>
          </w:tcPr>
          <w:p w14:paraId="45A81CC2" w14:textId="77777777" w:rsidR="008B0427" w:rsidRPr="003D4ABF" w:rsidRDefault="008B0427" w:rsidP="008B0427">
            <w:pPr>
              <w:pStyle w:val="TAC"/>
              <w:rPr>
                <w:sz w:val="16"/>
                <w:szCs w:val="16"/>
              </w:rPr>
            </w:pPr>
            <w:r w:rsidRPr="003D4ABF">
              <w:rPr>
                <w:sz w:val="16"/>
                <w:szCs w:val="16"/>
              </w:rPr>
              <w:t>AF</w:t>
            </w:r>
          </w:p>
        </w:tc>
        <w:tc>
          <w:tcPr>
            <w:tcW w:w="1134" w:type="dxa"/>
          </w:tcPr>
          <w:p w14:paraId="5D641C9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4A985B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67C05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6EE1D8B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6944B3D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E8999" w14:textId="77777777" w:rsidTr="008B0427">
        <w:trPr>
          <w:cantSplit/>
          <w:jc w:val="center"/>
        </w:trPr>
        <w:tc>
          <w:tcPr>
            <w:tcW w:w="2564" w:type="dxa"/>
          </w:tcPr>
          <w:p w14:paraId="340F00F6" w14:textId="77777777" w:rsidR="008B0427" w:rsidRPr="003D4ABF" w:rsidRDefault="008B0427" w:rsidP="008B0427">
            <w:pPr>
              <w:pStyle w:val="TAL"/>
              <w:rPr>
                <w:sz w:val="16"/>
                <w:szCs w:val="16"/>
              </w:rPr>
            </w:pPr>
            <w:r w:rsidRPr="003D4ABF">
              <w:rPr>
                <w:sz w:val="16"/>
                <w:szCs w:val="16"/>
              </w:rPr>
              <w:t>Change of Access Type</w:t>
            </w:r>
          </w:p>
        </w:tc>
        <w:tc>
          <w:tcPr>
            <w:tcW w:w="4252" w:type="dxa"/>
          </w:tcPr>
          <w:p w14:paraId="3EA4ABAB" w14:textId="77777777" w:rsidR="008B0427" w:rsidRPr="003D4ABF" w:rsidRDefault="008B0427" w:rsidP="008B0427">
            <w:pPr>
              <w:pStyle w:val="TAL"/>
              <w:rPr>
                <w:sz w:val="16"/>
                <w:szCs w:val="16"/>
              </w:rPr>
            </w:pPr>
            <w:r w:rsidRPr="003D4ABF">
              <w:rPr>
                <w:sz w:val="16"/>
                <w:szCs w:val="16"/>
              </w:rPr>
              <w:t>The Access Type and, if applicable, the RAT Type of the PDU Session has changed.</w:t>
            </w:r>
          </w:p>
        </w:tc>
        <w:tc>
          <w:tcPr>
            <w:tcW w:w="1276" w:type="dxa"/>
          </w:tcPr>
          <w:p w14:paraId="4E5A91D7" w14:textId="77777777" w:rsidR="008B0427" w:rsidRPr="003D4ABF" w:rsidRDefault="008B0427" w:rsidP="008B0427">
            <w:pPr>
              <w:pStyle w:val="TAC"/>
              <w:rPr>
                <w:sz w:val="16"/>
                <w:szCs w:val="16"/>
              </w:rPr>
            </w:pPr>
            <w:r w:rsidRPr="003D4ABF">
              <w:rPr>
                <w:sz w:val="16"/>
                <w:szCs w:val="16"/>
              </w:rPr>
              <w:t>AF</w:t>
            </w:r>
          </w:p>
        </w:tc>
        <w:tc>
          <w:tcPr>
            <w:tcW w:w="1134" w:type="dxa"/>
          </w:tcPr>
          <w:p w14:paraId="0399D3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F4CF86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6E2A52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3FE63D7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D164A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3B170B56" w14:textId="77777777" w:rsidTr="008B0427">
        <w:trPr>
          <w:cantSplit/>
          <w:jc w:val="center"/>
        </w:trPr>
        <w:tc>
          <w:tcPr>
            <w:tcW w:w="2564" w:type="dxa"/>
          </w:tcPr>
          <w:p w14:paraId="42C1780A" w14:textId="77777777" w:rsidR="008B0427" w:rsidRPr="003D4ABF" w:rsidRDefault="008B0427" w:rsidP="008B0427">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13270016" w14:textId="77777777" w:rsidR="008B0427" w:rsidRPr="003D4ABF" w:rsidRDefault="008B0427" w:rsidP="008B0427">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5A3B0769" w14:textId="77777777" w:rsidR="008B0427" w:rsidRPr="003D4ABF" w:rsidRDefault="008B0427" w:rsidP="008B0427">
            <w:pPr>
              <w:pStyle w:val="TAC"/>
              <w:rPr>
                <w:sz w:val="16"/>
                <w:szCs w:val="16"/>
              </w:rPr>
            </w:pPr>
            <w:r w:rsidRPr="003D4ABF">
              <w:rPr>
                <w:sz w:val="16"/>
                <w:szCs w:val="16"/>
              </w:rPr>
              <w:t>AF</w:t>
            </w:r>
          </w:p>
        </w:tc>
        <w:tc>
          <w:tcPr>
            <w:tcW w:w="1134" w:type="dxa"/>
          </w:tcPr>
          <w:p w14:paraId="2598228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7292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E6B2E7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30E154C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F7E4B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C29227" w14:textId="77777777" w:rsidTr="008B0427">
        <w:trPr>
          <w:cantSplit/>
          <w:jc w:val="center"/>
        </w:trPr>
        <w:tc>
          <w:tcPr>
            <w:tcW w:w="2564" w:type="dxa"/>
          </w:tcPr>
          <w:p w14:paraId="7E1AC418" w14:textId="77777777" w:rsidR="008B0427" w:rsidRPr="003D4ABF" w:rsidRDefault="008B0427" w:rsidP="008B0427">
            <w:pPr>
              <w:pStyle w:val="TAL"/>
              <w:rPr>
                <w:sz w:val="16"/>
                <w:szCs w:val="16"/>
              </w:rPr>
            </w:pPr>
            <w:r w:rsidRPr="003D4ABF">
              <w:rPr>
                <w:sz w:val="16"/>
                <w:szCs w:val="16"/>
              </w:rPr>
              <w:t>Signalling path status</w:t>
            </w:r>
          </w:p>
        </w:tc>
        <w:tc>
          <w:tcPr>
            <w:tcW w:w="4252" w:type="dxa"/>
          </w:tcPr>
          <w:p w14:paraId="63E1D576" w14:textId="77777777" w:rsidR="008B0427" w:rsidRPr="003D4ABF" w:rsidRDefault="008B0427" w:rsidP="008B0427">
            <w:pPr>
              <w:pStyle w:val="TAL"/>
              <w:rPr>
                <w:sz w:val="16"/>
                <w:szCs w:val="16"/>
              </w:rPr>
            </w:pPr>
            <w:r w:rsidRPr="003D4ABF">
              <w:rPr>
                <w:sz w:val="16"/>
                <w:szCs w:val="16"/>
              </w:rPr>
              <w:t>The status of the resources related to the signalling traffic of the AF session.</w:t>
            </w:r>
          </w:p>
        </w:tc>
        <w:tc>
          <w:tcPr>
            <w:tcW w:w="1276" w:type="dxa"/>
          </w:tcPr>
          <w:p w14:paraId="69C6FCBC" w14:textId="77777777" w:rsidR="008B0427" w:rsidRPr="003D4ABF" w:rsidRDefault="008B0427" w:rsidP="008B0427">
            <w:pPr>
              <w:pStyle w:val="TAC"/>
              <w:rPr>
                <w:sz w:val="16"/>
                <w:szCs w:val="16"/>
              </w:rPr>
            </w:pPr>
            <w:r w:rsidRPr="003D4ABF">
              <w:rPr>
                <w:sz w:val="16"/>
                <w:szCs w:val="16"/>
              </w:rPr>
              <w:t>AF</w:t>
            </w:r>
          </w:p>
        </w:tc>
        <w:tc>
          <w:tcPr>
            <w:tcW w:w="1134" w:type="dxa"/>
          </w:tcPr>
          <w:p w14:paraId="11DAB59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74BD3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F8BC7A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769E3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19F9FD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15156471" w14:textId="77777777" w:rsidTr="008B0427">
        <w:trPr>
          <w:cantSplit/>
          <w:jc w:val="center"/>
        </w:trPr>
        <w:tc>
          <w:tcPr>
            <w:tcW w:w="2564" w:type="dxa"/>
          </w:tcPr>
          <w:p w14:paraId="3A6DC6B9" w14:textId="77777777" w:rsidR="008B0427" w:rsidRPr="003D4ABF" w:rsidRDefault="008B0427" w:rsidP="008B0427">
            <w:pPr>
              <w:pStyle w:val="TAL"/>
              <w:rPr>
                <w:sz w:val="16"/>
                <w:szCs w:val="16"/>
              </w:rPr>
            </w:pPr>
            <w:r w:rsidRPr="003D4ABF">
              <w:rPr>
                <w:sz w:val="16"/>
                <w:szCs w:val="16"/>
              </w:rPr>
              <w:t>Access Network Charging Correlation Information</w:t>
            </w:r>
          </w:p>
        </w:tc>
        <w:tc>
          <w:tcPr>
            <w:tcW w:w="4252" w:type="dxa"/>
          </w:tcPr>
          <w:p w14:paraId="206D835F" w14:textId="77777777" w:rsidR="008B0427" w:rsidRPr="003D4ABF" w:rsidRDefault="008B0427" w:rsidP="008B0427">
            <w:pPr>
              <w:pStyle w:val="TAL"/>
              <w:rPr>
                <w:sz w:val="16"/>
                <w:szCs w:val="16"/>
              </w:rPr>
            </w:pPr>
            <w:r w:rsidRPr="003D4ABF">
              <w:rPr>
                <w:sz w:val="16"/>
                <w:szCs w:val="16"/>
              </w:rPr>
              <w:t>The Access Network Charging Correlation Information of the resources allocated for the AF session.</w:t>
            </w:r>
          </w:p>
        </w:tc>
        <w:tc>
          <w:tcPr>
            <w:tcW w:w="1276" w:type="dxa"/>
          </w:tcPr>
          <w:p w14:paraId="24559706" w14:textId="77777777" w:rsidR="008B0427" w:rsidRPr="003D4ABF" w:rsidRDefault="008B0427" w:rsidP="008B0427">
            <w:pPr>
              <w:pStyle w:val="TAC"/>
              <w:rPr>
                <w:sz w:val="16"/>
                <w:szCs w:val="16"/>
              </w:rPr>
            </w:pPr>
            <w:r w:rsidRPr="003D4ABF">
              <w:rPr>
                <w:sz w:val="16"/>
                <w:szCs w:val="16"/>
              </w:rPr>
              <w:t>AF</w:t>
            </w:r>
          </w:p>
        </w:tc>
        <w:tc>
          <w:tcPr>
            <w:tcW w:w="1134" w:type="dxa"/>
          </w:tcPr>
          <w:p w14:paraId="028F8D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43D71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DA091F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540B6E3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5901F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7DD5992" w14:textId="77777777" w:rsidTr="008B0427">
        <w:trPr>
          <w:cantSplit/>
          <w:jc w:val="center"/>
        </w:trPr>
        <w:tc>
          <w:tcPr>
            <w:tcW w:w="2564" w:type="dxa"/>
          </w:tcPr>
          <w:p w14:paraId="70BB0EF3" w14:textId="77777777" w:rsidR="008B0427" w:rsidRPr="003D4ABF" w:rsidRDefault="008B0427" w:rsidP="008B0427">
            <w:pPr>
              <w:pStyle w:val="TAL"/>
              <w:rPr>
                <w:sz w:val="16"/>
                <w:szCs w:val="16"/>
              </w:rPr>
            </w:pPr>
            <w:r w:rsidRPr="003D4ABF">
              <w:rPr>
                <w:sz w:val="16"/>
                <w:szCs w:val="16"/>
              </w:rPr>
              <w:t>Access Network Information Notification</w:t>
            </w:r>
          </w:p>
        </w:tc>
        <w:tc>
          <w:tcPr>
            <w:tcW w:w="4252" w:type="dxa"/>
          </w:tcPr>
          <w:p w14:paraId="5339808E" w14:textId="77777777" w:rsidR="008B0427" w:rsidRPr="003D4ABF" w:rsidRDefault="008B0427" w:rsidP="008B042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005A039" w14:textId="77777777" w:rsidR="008B0427" w:rsidRPr="003D4ABF" w:rsidRDefault="008B0427" w:rsidP="008B0427">
            <w:pPr>
              <w:pStyle w:val="TAC"/>
              <w:rPr>
                <w:sz w:val="16"/>
                <w:szCs w:val="16"/>
              </w:rPr>
            </w:pPr>
            <w:r w:rsidRPr="003D4ABF">
              <w:rPr>
                <w:sz w:val="16"/>
                <w:szCs w:val="16"/>
              </w:rPr>
              <w:t>AF</w:t>
            </w:r>
          </w:p>
        </w:tc>
        <w:tc>
          <w:tcPr>
            <w:tcW w:w="1134" w:type="dxa"/>
          </w:tcPr>
          <w:p w14:paraId="52E0A656"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0F5A2635"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1078877D" w14:textId="77777777" w:rsidR="008B0427" w:rsidRPr="003D4ABF" w:rsidRDefault="008B0427" w:rsidP="008B0427">
            <w:pPr>
              <w:pStyle w:val="TAC"/>
              <w:rPr>
                <w:rFonts w:eastAsia="SimSun"/>
                <w:sz w:val="16"/>
                <w:szCs w:val="16"/>
              </w:rPr>
            </w:pPr>
            <w:r w:rsidRPr="003D4ABF">
              <w:rPr>
                <w:rFonts w:eastAsia="SimSun"/>
                <w:sz w:val="16"/>
                <w:szCs w:val="16"/>
              </w:rPr>
              <w:t>No</w:t>
            </w:r>
          </w:p>
        </w:tc>
        <w:tc>
          <w:tcPr>
            <w:tcW w:w="1275" w:type="dxa"/>
          </w:tcPr>
          <w:p w14:paraId="7AF27DC7"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c>
          <w:tcPr>
            <w:tcW w:w="1258" w:type="dxa"/>
          </w:tcPr>
          <w:p w14:paraId="43D04469"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r>
      <w:tr w:rsidR="008B0427" w:rsidRPr="003D4ABF" w14:paraId="70E447F6" w14:textId="77777777" w:rsidTr="008B0427">
        <w:trPr>
          <w:cantSplit/>
          <w:jc w:val="center"/>
        </w:trPr>
        <w:tc>
          <w:tcPr>
            <w:tcW w:w="2564" w:type="dxa"/>
          </w:tcPr>
          <w:p w14:paraId="71C1FF51" w14:textId="77777777" w:rsidR="008B0427" w:rsidRPr="003D4ABF" w:rsidRDefault="008B0427" w:rsidP="008B0427">
            <w:pPr>
              <w:pStyle w:val="TAL"/>
              <w:rPr>
                <w:sz w:val="16"/>
                <w:szCs w:val="16"/>
              </w:rPr>
            </w:pPr>
            <w:r w:rsidRPr="003D4ABF">
              <w:rPr>
                <w:rFonts w:eastAsia="SimSun"/>
                <w:sz w:val="16"/>
                <w:szCs w:val="16"/>
              </w:rPr>
              <w:t>Reporting Usage for Sponsored Data Connectivity</w:t>
            </w:r>
          </w:p>
        </w:tc>
        <w:tc>
          <w:tcPr>
            <w:tcW w:w="4252" w:type="dxa"/>
          </w:tcPr>
          <w:p w14:paraId="3A6CB8FE" w14:textId="77777777" w:rsidR="008B0427" w:rsidRPr="003D4ABF" w:rsidRDefault="008B0427" w:rsidP="008B0427">
            <w:pPr>
              <w:pStyle w:val="TAL"/>
              <w:rPr>
                <w:sz w:val="16"/>
                <w:szCs w:val="16"/>
              </w:rPr>
            </w:pPr>
            <w:r w:rsidRPr="003D4ABF">
              <w:rPr>
                <w:sz w:val="16"/>
                <w:szCs w:val="16"/>
              </w:rPr>
              <w:t>The usage threshold provided by the AF has been reached; or the AF session is terminated.</w:t>
            </w:r>
          </w:p>
        </w:tc>
        <w:tc>
          <w:tcPr>
            <w:tcW w:w="1276" w:type="dxa"/>
          </w:tcPr>
          <w:p w14:paraId="7801B7C5" w14:textId="77777777" w:rsidR="008B0427" w:rsidRPr="003D4ABF" w:rsidRDefault="008B0427" w:rsidP="008B0427">
            <w:pPr>
              <w:pStyle w:val="TAC"/>
              <w:rPr>
                <w:sz w:val="16"/>
                <w:szCs w:val="16"/>
              </w:rPr>
            </w:pPr>
            <w:r w:rsidRPr="003D4ABF">
              <w:rPr>
                <w:sz w:val="16"/>
                <w:szCs w:val="16"/>
              </w:rPr>
              <w:t>AF</w:t>
            </w:r>
          </w:p>
        </w:tc>
        <w:tc>
          <w:tcPr>
            <w:tcW w:w="1134" w:type="dxa"/>
          </w:tcPr>
          <w:p w14:paraId="74F3F60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E3349B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0A072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4C3A5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5664EA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4DD8F" w14:textId="77777777" w:rsidTr="008B0427">
        <w:trPr>
          <w:cantSplit/>
          <w:jc w:val="center"/>
        </w:trPr>
        <w:tc>
          <w:tcPr>
            <w:tcW w:w="2564" w:type="dxa"/>
          </w:tcPr>
          <w:p w14:paraId="00A9ACC5" w14:textId="77777777" w:rsidR="008B0427" w:rsidRPr="003D4ABF" w:rsidRDefault="008B0427" w:rsidP="008B0427">
            <w:pPr>
              <w:pStyle w:val="TAL"/>
              <w:rPr>
                <w:sz w:val="16"/>
                <w:szCs w:val="16"/>
              </w:rPr>
            </w:pPr>
            <w:r w:rsidRPr="003D4ABF">
              <w:rPr>
                <w:sz w:val="16"/>
                <w:szCs w:val="16"/>
              </w:rPr>
              <w:t>Service Data Flow deactivation</w:t>
            </w:r>
          </w:p>
        </w:tc>
        <w:tc>
          <w:tcPr>
            <w:tcW w:w="4252" w:type="dxa"/>
          </w:tcPr>
          <w:p w14:paraId="0855B38C" w14:textId="77777777" w:rsidR="008B0427" w:rsidRPr="003D4ABF" w:rsidRDefault="008B0427" w:rsidP="008B0427">
            <w:pPr>
              <w:pStyle w:val="TAL"/>
              <w:rPr>
                <w:sz w:val="16"/>
                <w:szCs w:val="16"/>
              </w:rPr>
            </w:pPr>
            <w:r w:rsidRPr="003D4ABF">
              <w:rPr>
                <w:sz w:val="16"/>
                <w:szCs w:val="16"/>
              </w:rPr>
              <w:t>The resources related to the AF session are released.</w:t>
            </w:r>
          </w:p>
        </w:tc>
        <w:tc>
          <w:tcPr>
            <w:tcW w:w="1276" w:type="dxa"/>
          </w:tcPr>
          <w:p w14:paraId="5AD5BB41" w14:textId="77777777" w:rsidR="008B0427" w:rsidRPr="003D4ABF" w:rsidRDefault="008B0427" w:rsidP="008B0427">
            <w:pPr>
              <w:pStyle w:val="TAC"/>
              <w:rPr>
                <w:sz w:val="16"/>
                <w:szCs w:val="16"/>
              </w:rPr>
            </w:pPr>
            <w:r w:rsidRPr="003D4ABF">
              <w:rPr>
                <w:sz w:val="16"/>
                <w:szCs w:val="16"/>
              </w:rPr>
              <w:t>AF</w:t>
            </w:r>
          </w:p>
        </w:tc>
        <w:tc>
          <w:tcPr>
            <w:tcW w:w="1134" w:type="dxa"/>
          </w:tcPr>
          <w:p w14:paraId="547D973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11E54F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3ADA47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78AB6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F7CCE5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BC58E7D" w14:textId="77777777" w:rsidTr="008B0427">
        <w:trPr>
          <w:cantSplit/>
          <w:jc w:val="center"/>
        </w:trPr>
        <w:tc>
          <w:tcPr>
            <w:tcW w:w="2564" w:type="dxa"/>
          </w:tcPr>
          <w:p w14:paraId="4FB49DC0" w14:textId="77777777" w:rsidR="008B0427" w:rsidRPr="003D4ABF" w:rsidRDefault="008B0427" w:rsidP="008B0427">
            <w:pPr>
              <w:pStyle w:val="TAL"/>
              <w:rPr>
                <w:sz w:val="16"/>
                <w:szCs w:val="16"/>
              </w:rPr>
            </w:pPr>
            <w:r w:rsidRPr="003D4ABF">
              <w:rPr>
                <w:sz w:val="16"/>
                <w:szCs w:val="16"/>
              </w:rPr>
              <w:t>Resource allocation outcome</w:t>
            </w:r>
          </w:p>
        </w:tc>
        <w:tc>
          <w:tcPr>
            <w:tcW w:w="4252" w:type="dxa"/>
          </w:tcPr>
          <w:p w14:paraId="5F14B0AE" w14:textId="77777777" w:rsidR="008B0427" w:rsidRPr="003D4ABF" w:rsidRDefault="008B0427" w:rsidP="008B0427">
            <w:pPr>
              <w:pStyle w:val="TAL"/>
              <w:rPr>
                <w:sz w:val="16"/>
                <w:szCs w:val="16"/>
              </w:rPr>
            </w:pPr>
            <w:r w:rsidRPr="003D4ABF">
              <w:rPr>
                <w:sz w:val="16"/>
                <w:szCs w:val="16"/>
              </w:rPr>
              <w:t>The outcome of the resource allocation related to the AF session.</w:t>
            </w:r>
          </w:p>
        </w:tc>
        <w:tc>
          <w:tcPr>
            <w:tcW w:w="1276" w:type="dxa"/>
          </w:tcPr>
          <w:p w14:paraId="37CAEC90" w14:textId="77777777" w:rsidR="008B0427" w:rsidRPr="003D4ABF" w:rsidRDefault="008B0427" w:rsidP="008B0427">
            <w:pPr>
              <w:pStyle w:val="TAC"/>
              <w:rPr>
                <w:sz w:val="16"/>
                <w:szCs w:val="16"/>
              </w:rPr>
            </w:pPr>
            <w:r w:rsidRPr="003D4ABF">
              <w:rPr>
                <w:sz w:val="16"/>
                <w:szCs w:val="16"/>
              </w:rPr>
              <w:t>AF</w:t>
            </w:r>
          </w:p>
        </w:tc>
        <w:tc>
          <w:tcPr>
            <w:tcW w:w="1134" w:type="dxa"/>
          </w:tcPr>
          <w:p w14:paraId="7EE2129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1F1547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2418ED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81126B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5063FA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504A9EE9" w14:textId="77777777" w:rsidTr="008B0427">
        <w:trPr>
          <w:cantSplit/>
          <w:jc w:val="center"/>
        </w:trPr>
        <w:tc>
          <w:tcPr>
            <w:tcW w:w="2564" w:type="dxa"/>
          </w:tcPr>
          <w:p w14:paraId="54F8258E" w14:textId="77777777" w:rsidR="008B0427" w:rsidRPr="003D4ABF" w:rsidRDefault="008B0427" w:rsidP="008B0427">
            <w:pPr>
              <w:pStyle w:val="TAL"/>
              <w:rPr>
                <w:sz w:val="16"/>
                <w:szCs w:val="16"/>
              </w:rPr>
            </w:pPr>
            <w:r w:rsidRPr="003D4ABF">
              <w:rPr>
                <w:sz w:val="16"/>
                <w:szCs w:val="16"/>
              </w:rPr>
              <w:t>QoS targets can no longer (or can again) be fulfilled</w:t>
            </w:r>
          </w:p>
        </w:tc>
        <w:tc>
          <w:tcPr>
            <w:tcW w:w="4252" w:type="dxa"/>
          </w:tcPr>
          <w:p w14:paraId="4EC591C0" w14:textId="77777777" w:rsidR="008B0427" w:rsidRPr="003D4ABF" w:rsidRDefault="008B0427" w:rsidP="008B042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C755270" w14:textId="77777777" w:rsidR="008B0427" w:rsidRPr="003D4ABF" w:rsidRDefault="008B0427" w:rsidP="008B0427">
            <w:pPr>
              <w:pStyle w:val="TAC"/>
              <w:rPr>
                <w:sz w:val="16"/>
                <w:szCs w:val="16"/>
              </w:rPr>
            </w:pPr>
            <w:r w:rsidRPr="003D4ABF">
              <w:rPr>
                <w:sz w:val="16"/>
                <w:szCs w:val="16"/>
              </w:rPr>
              <w:t>AF</w:t>
            </w:r>
          </w:p>
        </w:tc>
        <w:tc>
          <w:tcPr>
            <w:tcW w:w="1134" w:type="dxa"/>
          </w:tcPr>
          <w:p w14:paraId="0BE8447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68966DE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E03225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94A35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FD239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ECFE177" w14:textId="77777777" w:rsidTr="008B0427">
        <w:trPr>
          <w:cantSplit/>
          <w:jc w:val="center"/>
        </w:trPr>
        <w:tc>
          <w:tcPr>
            <w:tcW w:w="2564" w:type="dxa"/>
          </w:tcPr>
          <w:p w14:paraId="59BF28AF" w14:textId="77777777" w:rsidR="008B0427" w:rsidRPr="003D4ABF" w:rsidRDefault="008B0427" w:rsidP="008B0427">
            <w:pPr>
              <w:pStyle w:val="TAL"/>
              <w:rPr>
                <w:sz w:val="16"/>
                <w:szCs w:val="16"/>
              </w:rPr>
            </w:pPr>
            <w:r w:rsidRPr="003D4ABF">
              <w:rPr>
                <w:sz w:val="16"/>
                <w:szCs w:val="16"/>
              </w:rPr>
              <w:t>QoS Monitoring parameters</w:t>
            </w:r>
          </w:p>
        </w:tc>
        <w:tc>
          <w:tcPr>
            <w:tcW w:w="4252" w:type="dxa"/>
          </w:tcPr>
          <w:p w14:paraId="1588ABD3" w14:textId="77777777" w:rsidR="008B0427" w:rsidRPr="003D4ABF" w:rsidRDefault="008B0427" w:rsidP="008B0427">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373486DC" w14:textId="77777777" w:rsidR="008B0427" w:rsidRPr="003D4ABF" w:rsidRDefault="008B0427" w:rsidP="008B0427">
            <w:pPr>
              <w:pStyle w:val="TAC"/>
              <w:rPr>
                <w:sz w:val="16"/>
                <w:szCs w:val="16"/>
              </w:rPr>
            </w:pPr>
            <w:r w:rsidRPr="003D4ABF">
              <w:rPr>
                <w:sz w:val="16"/>
                <w:szCs w:val="16"/>
              </w:rPr>
              <w:t>AF</w:t>
            </w:r>
          </w:p>
        </w:tc>
        <w:tc>
          <w:tcPr>
            <w:tcW w:w="1134" w:type="dxa"/>
          </w:tcPr>
          <w:p w14:paraId="75266B2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5DE9B11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93B141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A7FCA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389215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469B591" w14:textId="77777777" w:rsidTr="008B0427">
        <w:trPr>
          <w:cantSplit/>
          <w:jc w:val="center"/>
        </w:trPr>
        <w:tc>
          <w:tcPr>
            <w:tcW w:w="2564" w:type="dxa"/>
          </w:tcPr>
          <w:p w14:paraId="78095F2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A955675" w14:textId="77777777" w:rsidR="008B0427" w:rsidRPr="003D4ABF" w:rsidRDefault="008B0427" w:rsidP="008B0427">
            <w:pPr>
              <w:pStyle w:val="TAL"/>
              <w:rPr>
                <w:sz w:val="16"/>
                <w:szCs w:val="16"/>
              </w:rPr>
            </w:pPr>
            <w:r w:rsidRPr="003D4ABF">
              <w:rPr>
                <w:sz w:val="16"/>
                <w:szCs w:val="16"/>
              </w:rPr>
              <w:t>Credit is no longer available.</w:t>
            </w:r>
          </w:p>
        </w:tc>
        <w:tc>
          <w:tcPr>
            <w:tcW w:w="1276" w:type="dxa"/>
          </w:tcPr>
          <w:p w14:paraId="6E228BF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E6044D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3CE7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197A5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1C49DF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2EEC90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DC68E69" w14:textId="77777777" w:rsidTr="008B0427">
        <w:trPr>
          <w:cantSplit/>
          <w:jc w:val="center"/>
        </w:trPr>
        <w:tc>
          <w:tcPr>
            <w:tcW w:w="2564" w:type="dxa"/>
          </w:tcPr>
          <w:p w14:paraId="2667475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63293311" w14:textId="77777777" w:rsidR="008B0427" w:rsidRPr="003D4ABF" w:rsidRDefault="008B0427" w:rsidP="008B0427">
            <w:pPr>
              <w:pStyle w:val="TAL"/>
              <w:rPr>
                <w:sz w:val="16"/>
                <w:szCs w:val="16"/>
              </w:rPr>
            </w:pPr>
            <w:r w:rsidRPr="003D4ABF">
              <w:rPr>
                <w:sz w:val="16"/>
                <w:szCs w:val="16"/>
              </w:rPr>
              <w:t>Credit has been reallocated after the former Out of credit indication.</w:t>
            </w:r>
          </w:p>
        </w:tc>
        <w:tc>
          <w:tcPr>
            <w:tcW w:w="1276" w:type="dxa"/>
          </w:tcPr>
          <w:p w14:paraId="3E98F8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0D75D0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DA3AB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E0BAAE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A7C50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F3E22B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31CD6F8" w14:textId="77777777" w:rsidTr="008B0427">
        <w:trPr>
          <w:cantSplit/>
          <w:jc w:val="center"/>
        </w:trPr>
        <w:tc>
          <w:tcPr>
            <w:tcW w:w="2564" w:type="dxa"/>
          </w:tcPr>
          <w:p w14:paraId="75523A5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5GS Bridge information Notification</w:t>
            </w:r>
          </w:p>
          <w:p w14:paraId="6E961B76"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(NOTE 3)</w:t>
            </w:r>
          </w:p>
        </w:tc>
        <w:tc>
          <w:tcPr>
            <w:tcW w:w="4252" w:type="dxa"/>
          </w:tcPr>
          <w:p w14:paraId="0FA86CB0" w14:textId="77777777" w:rsidR="008B0427" w:rsidRPr="003D4ABF" w:rsidRDefault="008B0427" w:rsidP="008B0427">
            <w:pPr>
              <w:pStyle w:val="TAL"/>
              <w:rPr>
                <w:sz w:val="16"/>
                <w:szCs w:val="16"/>
              </w:rPr>
            </w:pPr>
            <w:r w:rsidRPr="003D4ABF">
              <w:rPr>
                <w:sz w:val="16"/>
                <w:szCs w:val="16"/>
              </w:rPr>
              <w:t>5GS Bridge information that has been received by PCF from SMF.</w:t>
            </w:r>
          </w:p>
        </w:tc>
        <w:tc>
          <w:tcPr>
            <w:tcW w:w="1276" w:type="dxa"/>
          </w:tcPr>
          <w:p w14:paraId="4B5E684A" w14:textId="77777777" w:rsidR="008B0427" w:rsidRPr="003D4ABF" w:rsidRDefault="008B0427" w:rsidP="008B042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FD3BC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8E97CC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0659C1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520F8B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CF160D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8DBB65A" w14:textId="77777777" w:rsidTr="008B0427">
        <w:trPr>
          <w:cantSplit/>
          <w:jc w:val="center"/>
        </w:trPr>
        <w:tc>
          <w:tcPr>
            <w:tcW w:w="2564" w:type="dxa"/>
          </w:tcPr>
          <w:p w14:paraId="346FD12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40B74565" w14:textId="77777777" w:rsidR="008B0427" w:rsidRPr="003D4ABF" w:rsidRDefault="008B0427" w:rsidP="008B0427">
            <w:pPr>
              <w:pStyle w:val="TAL"/>
              <w:rPr>
                <w:sz w:val="16"/>
                <w:szCs w:val="16"/>
              </w:rPr>
            </w:pPr>
            <w:r w:rsidRPr="003D4ABF">
              <w:rPr>
                <w:sz w:val="16"/>
                <w:szCs w:val="16"/>
              </w:rPr>
              <w:t>The outcome of the request of service area coverage change.</w:t>
            </w:r>
          </w:p>
        </w:tc>
        <w:tc>
          <w:tcPr>
            <w:tcW w:w="1276" w:type="dxa"/>
          </w:tcPr>
          <w:p w14:paraId="51EDFC1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1EC2A3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C1C342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108C00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77BB0D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E0B76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4E412409" w14:textId="77777777" w:rsidTr="008B0427">
        <w:trPr>
          <w:cantSplit/>
          <w:jc w:val="center"/>
        </w:trPr>
        <w:tc>
          <w:tcPr>
            <w:tcW w:w="2564" w:type="dxa"/>
          </w:tcPr>
          <w:p w14:paraId="1FEF9222"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4C5EA82" w14:textId="77777777" w:rsidR="008B0427" w:rsidRPr="003D4ABF" w:rsidRDefault="008B0427" w:rsidP="008B042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C253F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751D1E2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91A80C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8CB3E9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82C064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BF9EE8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6A7D097" w14:textId="77777777" w:rsidTr="008B0427">
        <w:trPr>
          <w:cantSplit/>
          <w:jc w:val="center"/>
        </w:trPr>
        <w:tc>
          <w:tcPr>
            <w:tcW w:w="2564" w:type="dxa"/>
          </w:tcPr>
          <w:p w14:paraId="3410496F"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Start of application traffic detection and</w:t>
            </w:r>
          </w:p>
          <w:p w14:paraId="6FDDEAD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F86E078" w14:textId="77777777" w:rsidR="008B0427" w:rsidRPr="003D4ABF" w:rsidRDefault="008B0427" w:rsidP="008B0427">
            <w:pPr>
              <w:pStyle w:val="TAL"/>
              <w:rPr>
                <w:sz w:val="16"/>
                <w:szCs w:val="16"/>
              </w:rPr>
            </w:pPr>
            <w:r w:rsidRPr="003D4ABF">
              <w:rPr>
                <w:sz w:val="16"/>
                <w:szCs w:val="16"/>
              </w:rPr>
              <w:t>The start or the stop of application traffic has been detected.</w:t>
            </w:r>
          </w:p>
        </w:tc>
        <w:tc>
          <w:tcPr>
            <w:tcW w:w="1276" w:type="dxa"/>
          </w:tcPr>
          <w:p w14:paraId="645E356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0D34B50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3A10740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43FFEC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1D975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7842F0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4)</w:t>
            </w:r>
          </w:p>
        </w:tc>
        <w:tc>
          <w:tcPr>
            <w:tcW w:w="1258" w:type="dxa"/>
          </w:tcPr>
          <w:p w14:paraId="3B1B7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DB0C24" w14:textId="77777777" w:rsidTr="008B0427">
        <w:trPr>
          <w:cantSplit/>
          <w:jc w:val="center"/>
        </w:trPr>
        <w:tc>
          <w:tcPr>
            <w:tcW w:w="2564" w:type="dxa"/>
          </w:tcPr>
          <w:p w14:paraId="0EF9E71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2423BDC5" w14:textId="77777777" w:rsidR="008B0427" w:rsidRPr="003D4ABF" w:rsidRDefault="008B0427" w:rsidP="008B042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A33E292" w14:textId="77777777" w:rsidR="008B0427" w:rsidRPr="003D4ABF" w:rsidRDefault="008B0427" w:rsidP="008B0427">
            <w:pPr>
              <w:pStyle w:val="TAC"/>
              <w:rPr>
                <w:rFonts w:eastAsia="SimSun"/>
                <w:sz w:val="16"/>
                <w:szCs w:val="16"/>
                <w:lang w:eastAsia="zh-CN"/>
              </w:rPr>
            </w:pPr>
            <w:r w:rsidRPr="003D4ABF">
              <w:rPr>
                <w:sz w:val="16"/>
                <w:szCs w:val="16"/>
              </w:rPr>
              <w:t>AF</w:t>
            </w:r>
          </w:p>
        </w:tc>
        <w:tc>
          <w:tcPr>
            <w:tcW w:w="1134" w:type="dxa"/>
          </w:tcPr>
          <w:p w14:paraId="0387B0C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7950B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F06F3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51E82A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2AA21A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262C945" w14:textId="77777777" w:rsidTr="008B0427">
        <w:trPr>
          <w:cantSplit/>
          <w:jc w:val="center"/>
        </w:trPr>
        <w:tc>
          <w:tcPr>
            <w:tcW w:w="2564" w:type="dxa"/>
          </w:tcPr>
          <w:p w14:paraId="656DAB8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3B5B1E55" w14:textId="77777777" w:rsidR="008B0427" w:rsidRPr="003D4ABF" w:rsidRDefault="008B0427" w:rsidP="008B0427">
            <w:pPr>
              <w:pStyle w:val="TAL"/>
              <w:rPr>
                <w:sz w:val="16"/>
                <w:szCs w:val="16"/>
              </w:rPr>
            </w:pPr>
            <w:r w:rsidRPr="003D4ABF">
              <w:rPr>
                <w:sz w:val="16"/>
                <w:szCs w:val="16"/>
              </w:rPr>
              <w:t>The PDUID assigned to a UE has changed.</w:t>
            </w:r>
          </w:p>
        </w:tc>
        <w:tc>
          <w:tcPr>
            <w:tcW w:w="1276" w:type="dxa"/>
          </w:tcPr>
          <w:p w14:paraId="31A7821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5G DDNMF</w:t>
            </w:r>
          </w:p>
        </w:tc>
        <w:tc>
          <w:tcPr>
            <w:tcW w:w="1134" w:type="dxa"/>
          </w:tcPr>
          <w:p w14:paraId="023767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27F197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100F9C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D7BD27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246D4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238A616A" w14:textId="77777777" w:rsidTr="008B0427">
        <w:trPr>
          <w:cantSplit/>
          <w:jc w:val="center"/>
        </w:trPr>
        <w:tc>
          <w:tcPr>
            <w:tcW w:w="2564" w:type="dxa"/>
          </w:tcPr>
          <w:p w14:paraId="02D03D5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09CEDA20" w14:textId="77777777" w:rsidR="008B0427" w:rsidRPr="003D4ABF" w:rsidRDefault="008B0427" w:rsidP="008B0427">
            <w:pPr>
              <w:pStyle w:val="TAL"/>
              <w:rPr>
                <w:sz w:val="16"/>
                <w:szCs w:val="16"/>
              </w:rPr>
            </w:pPr>
            <w:r w:rsidRPr="003D4ABF">
              <w:rPr>
                <w:sz w:val="16"/>
                <w:szCs w:val="16"/>
              </w:rPr>
              <w:t>The establishment or termination of a SM Policy Association is reported</w:t>
            </w:r>
          </w:p>
        </w:tc>
        <w:tc>
          <w:tcPr>
            <w:tcW w:w="1276" w:type="dxa"/>
          </w:tcPr>
          <w:p w14:paraId="5F92C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1BE0014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B9CA2B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31AC4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500D94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3C9DB4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7)</w:t>
            </w:r>
          </w:p>
        </w:tc>
        <w:tc>
          <w:tcPr>
            <w:tcW w:w="1258" w:type="dxa"/>
          </w:tcPr>
          <w:p w14:paraId="09231FD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7B21021" w14:textId="77777777" w:rsidTr="008B0427">
        <w:trPr>
          <w:cantSplit/>
          <w:jc w:val="center"/>
        </w:trPr>
        <w:tc>
          <w:tcPr>
            <w:tcW w:w="14311" w:type="dxa"/>
            <w:gridSpan w:val="8"/>
          </w:tcPr>
          <w:p w14:paraId="0EC7EA37"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670F721"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56C57AD6"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1065960"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9FBED3"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A685D5F"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70D2F29B"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521AA84" w14:textId="77777777" w:rsidR="008B0427" w:rsidRPr="003D4ABF" w:rsidRDefault="008B0427" w:rsidP="008B0427"/>
    <w:p w14:paraId="67974C56" w14:textId="77777777" w:rsidR="008B0427" w:rsidRPr="003D4ABF" w:rsidRDefault="008B0427" w:rsidP="008B0427">
      <w:pPr>
        <w:sectPr w:rsidR="008B0427" w:rsidRPr="003D4ABF" w:rsidSect="008B0427">
          <w:footnotePr>
            <w:numRestart w:val="eachSect"/>
          </w:footnotePr>
          <w:pgSz w:w="16840" w:h="11907" w:orient="landscape" w:code="9"/>
          <w:pgMar w:top="1134" w:right="1418" w:bottom="1134" w:left="1134" w:header="851" w:footer="340" w:gutter="0"/>
          <w:cols w:space="720"/>
          <w:formProt w:val="0"/>
        </w:sectPr>
      </w:pPr>
    </w:p>
    <w:p w14:paraId="32587CE6" w14:textId="77777777" w:rsidR="008B0427" w:rsidRPr="003D4ABF" w:rsidRDefault="008B0427" w:rsidP="008B042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7BC4E7D" w14:textId="77777777" w:rsidR="008B0427" w:rsidRPr="003D4ABF" w:rsidRDefault="008B0427" w:rsidP="008B042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1BB719" w14:textId="77777777" w:rsidR="008B0427" w:rsidRPr="003D4ABF" w:rsidRDefault="008B0427" w:rsidP="008B0427">
      <w:r w:rsidRPr="003D4ABF">
        <w:t>If an AF requests the PCF to report on the signalling path status, for the AF session, the PCF shall, upon indication of removal of PCC Rules identifying signalling traffic from the SMF report it to the AF.</w:t>
      </w:r>
    </w:p>
    <w:p w14:paraId="684C21EE" w14:textId="77777777" w:rsidR="008B0427" w:rsidRPr="003D4ABF" w:rsidRDefault="008B0427" w:rsidP="008B042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BBE9E39" w14:textId="77777777" w:rsidR="008B0427" w:rsidRDefault="008B0427" w:rsidP="008B042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AC8C6B9" w14:textId="77777777" w:rsidR="008B0427" w:rsidRDefault="008B0427" w:rsidP="008B0427">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37C9521" w14:textId="77777777" w:rsidR="008B0427" w:rsidRPr="003D4ABF" w:rsidRDefault="008B0427" w:rsidP="008B042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D71D872" w14:textId="77777777" w:rsidR="008B0427" w:rsidRPr="003D4ABF" w:rsidRDefault="008B0427" w:rsidP="008B042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38975DE" w14:textId="77777777" w:rsidR="008B0427" w:rsidRPr="003D4ABF" w:rsidRDefault="008B0427" w:rsidP="008B042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B7B8110" w14:textId="77777777" w:rsidR="008B0427" w:rsidRPr="003D4ABF" w:rsidRDefault="008B0427" w:rsidP="008B042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7C134496" w14:textId="77777777" w:rsidR="008B0427" w:rsidRPr="003D4ABF" w:rsidRDefault="008B0427" w:rsidP="008B042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84EB916" w14:textId="32BE7572" w:rsidR="008B0427" w:rsidRDefault="008B0427" w:rsidP="008B0427">
      <w:pPr>
        <w:rPr>
          <w:ins w:id="19" w:author="Huawei5" w:date="2022-09-29T17:33:00Z"/>
        </w:rPr>
      </w:pPr>
      <w:r w:rsidRPr="003D4ABF">
        <w:t>If the AF has subscribed to be notified of the QoS Monitoring information, the PCF further sends the QoS Monitoring report</w:t>
      </w:r>
      <w:ins w:id="20" w:author="Huawei5" w:date="2022-09-29T17:33:00Z">
        <w:r>
          <w:t>s it receives from the SMF</w:t>
        </w:r>
      </w:ins>
      <w:r w:rsidRPr="003D4ABF">
        <w:t xml:space="preserve"> to the AF</w:t>
      </w:r>
      <w:ins w:id="21" w:author="Huawei5" w:date="2022-09-29T17:33:00Z">
        <w:r>
          <w:t xml:space="preserve">, unless the PCF has decided to let the SMF report directly </w:t>
        </w:r>
        <w:r w:rsidRPr="008B0427">
          <w:rPr>
            <w:highlight w:val="yellow"/>
          </w:rPr>
          <w:t>or the AF has provided an indication of direct event notification</w:t>
        </w:r>
      </w:ins>
      <w:r w:rsidRPr="003D4ABF">
        <w:t>.</w:t>
      </w:r>
      <w:ins w:id="22" w:author="Huawei5" w:date="2022-09-29T17:33:00Z">
        <w:r w:rsidRPr="008B0427">
          <w:t xml:space="preserve"> </w:t>
        </w:r>
        <w:r>
          <w:t>If this is the case, the AF will receive the QoS monitoring reports from the SMF</w:t>
        </w:r>
      </w:ins>
      <w:ins w:id="23" w:author="Huawei5" w:date="2022-09-29T17:34:00Z">
        <w:r w:rsidRPr="008B0427">
          <w:t xml:space="preserve"> </w:t>
        </w:r>
        <w:r w:rsidRPr="008B0427">
          <w:rPr>
            <w:highlight w:val="yellow"/>
          </w:rPr>
          <w:t>or the UPF, respectively</w:t>
        </w:r>
      </w:ins>
      <w:ins w:id="24" w:author="Huawei5" w:date="2022-09-29T17:33:00Z">
        <w:r>
          <w:t>.</w:t>
        </w:r>
      </w:ins>
    </w:p>
    <w:p w14:paraId="2F1F7B9E" w14:textId="77777777" w:rsidR="008B0427" w:rsidRPr="003D4ABF" w:rsidRDefault="008B0427" w:rsidP="008B0427">
      <w:pPr>
        <w:pStyle w:val="NO"/>
        <w:rPr>
          <w:ins w:id="25" w:author="Huawei5" w:date="2022-09-29T17:33:00Z"/>
        </w:rPr>
      </w:pPr>
      <w:ins w:id="26" w:author="Huawei5" w:date="2022-09-29T17:33:00Z">
        <w:r w:rsidRPr="003D4ABF">
          <w:t>NOTE:</w:t>
        </w:r>
        <w:r w:rsidRPr="003D4ABF">
          <w:tab/>
        </w:r>
        <w:r>
          <w:t>This event can only be subscribed during</w:t>
        </w:r>
        <w:r>
          <w:rPr>
            <w:lang w:eastAsia="zh-CN"/>
          </w:rPr>
          <w:t xml:space="preserve"> setting up an AF session with required QoS</w:t>
        </w:r>
        <w:r w:rsidRPr="003D4ABF">
          <w:rPr>
            <w:lang w:eastAsia="zh-CN"/>
          </w:rPr>
          <w:t xml:space="preserve"> </w:t>
        </w:r>
        <w:r>
          <w:rPr>
            <w:lang w:eastAsia="zh-CN"/>
          </w:rPr>
          <w:t>(</w:t>
        </w:r>
        <w:r w:rsidRPr="003D4ABF">
          <w:rPr>
            <w:lang w:eastAsia="zh-CN"/>
          </w:rPr>
          <w:t>described in clause 6.1.3.22</w:t>
        </w:r>
        <w:r>
          <w:rPr>
            <w:lang w:eastAsia="zh-CN"/>
          </w:rPr>
          <w:t>)</w:t>
        </w:r>
        <w:r w:rsidRPr="003D4ABF">
          <w:t xml:space="preserve">. </w:t>
        </w:r>
      </w:ins>
    </w:p>
    <w:p w14:paraId="1930CECC" w14:textId="77777777" w:rsidR="008B0427" w:rsidRPr="003D4ABF" w:rsidRDefault="008B0427" w:rsidP="008B042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7A1ED0" w14:textId="77777777" w:rsidR="008B0427" w:rsidRPr="003D4ABF" w:rsidRDefault="008B0427" w:rsidP="008B042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FCB59A" w14:textId="77777777" w:rsidR="008B0427" w:rsidRPr="003D4ABF" w:rsidRDefault="008B0427" w:rsidP="008B042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4CFBCF2" w14:textId="77777777" w:rsidR="008B0427" w:rsidRPr="003D4ABF" w:rsidRDefault="008B0427" w:rsidP="008B042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09079B7" w14:textId="77777777" w:rsidR="008B0427" w:rsidRPr="003D4ABF" w:rsidRDefault="008B0427" w:rsidP="008B042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19A273E" w14:textId="77777777" w:rsidR="008B0427" w:rsidRPr="003D4ABF" w:rsidRDefault="008B0427" w:rsidP="008B042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1E02D1E" w14:textId="77777777" w:rsidR="008B0427" w:rsidRPr="003D4ABF" w:rsidRDefault="008B0427" w:rsidP="008B042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02FCF8E" w14:textId="77777777" w:rsidR="008B0427" w:rsidRPr="003D4ABF" w:rsidRDefault="008B0427" w:rsidP="008B042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53A7DDB" w14:textId="77777777" w:rsidR="008B0427" w:rsidRPr="003D4ABF" w:rsidRDefault="008B0427" w:rsidP="008B0427">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w:t>
      </w:r>
      <w:r w:rsidRPr="003D4ABF">
        <w:lastRenderedPageBreak/>
        <w:t>Association established/terminated", includes the PCF binding information of the PCF for the PDU Session of the UE, as described in clause 6.1.1.2.2.</w:t>
      </w:r>
    </w:p>
    <w:bookmarkEnd w:id="11"/>
    <w:p w14:paraId="2505FAF8"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F99B0" w14:textId="77777777" w:rsidR="008B0427" w:rsidRPr="003D4ABF" w:rsidRDefault="008B0427" w:rsidP="008B0427">
      <w:pPr>
        <w:pStyle w:val="Heading4"/>
      </w:pPr>
      <w:bookmarkStart w:id="27" w:name="_Toc114671194"/>
      <w:r w:rsidRPr="003D4ABF">
        <w:t>6.1.3.21</w:t>
      </w:r>
      <w:r w:rsidRPr="003D4ABF">
        <w:tab/>
        <w:t>QoS Monitoring to assist URLLC Service</w:t>
      </w:r>
      <w:bookmarkEnd w:id="27"/>
    </w:p>
    <w:p w14:paraId="0EA7F8F7" w14:textId="77777777" w:rsidR="008B0427" w:rsidRPr="003D4ABF" w:rsidRDefault="008B0427" w:rsidP="008B0427">
      <w:r w:rsidRPr="003D4ABF">
        <w:t>The QoS Monitoring for URLLC refers to the real time packet delay measurement between the UE and the UPF for a QoS Flow corresponding to an URLLC service.</w:t>
      </w:r>
    </w:p>
    <w:p w14:paraId="5D06D14E" w14:textId="1593EA83" w:rsidR="008B0427" w:rsidRPr="003D4ABF" w:rsidRDefault="008B0427" w:rsidP="008B0427">
      <w:r w:rsidRPr="003D4ABF">
        <w:t xml:space="preserve">The PCF generates the authorized QoS Monitoring policy for the service data flow based on the QoS Monitoring request </w:t>
      </w:r>
      <w:del w:id="28" w:author="Huawei5" w:date="2022-09-29T17:36:00Z">
        <w:r w:rsidRPr="003D4ABF" w:rsidDel="008B0427">
          <w:delText xml:space="preserve">if </w:delText>
        </w:r>
      </w:del>
      <w:r w:rsidRPr="003D4ABF">
        <w:t>received from the AF. The QoS Monitoring policy includes the following:</w:t>
      </w:r>
    </w:p>
    <w:p w14:paraId="6998724D" w14:textId="77777777" w:rsidR="008B0427" w:rsidRPr="003D4ABF" w:rsidRDefault="008B0427" w:rsidP="008B0427">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1865F36E" w14:textId="5543FAD3" w:rsidR="008B0427" w:rsidRPr="003D4ABF" w:rsidRDefault="008B0427" w:rsidP="008B0427">
      <w:pPr>
        <w:pStyle w:val="B1"/>
      </w:pPr>
      <w:r w:rsidRPr="003D4ABF">
        <w:t>-</w:t>
      </w:r>
      <w:r w:rsidRPr="003D4ABF">
        <w:tab/>
      </w:r>
      <w:ins w:id="29" w:author="Huawei5" w:date="2022-09-29T17:36:00Z">
        <w:r>
          <w:t xml:space="preserve">Reporting </w:t>
        </w:r>
      </w:ins>
      <w:r w:rsidRPr="003D4ABF">
        <w:t xml:space="preserve">frequency </w:t>
      </w:r>
      <w:del w:id="30" w:author="Huawei5" w:date="2022-09-29T17:36:00Z">
        <w:r w:rsidRPr="003D4ABF" w:rsidDel="008B0427">
          <w:delText xml:space="preserve">of reporting </w:delText>
        </w:r>
      </w:del>
      <w:r w:rsidRPr="003D4ABF">
        <w:t>(event triggered, periodic</w:t>
      </w:r>
      <w:del w:id="31" w:author="Huawei5" w:date="2022-09-29T17:36:00Z">
        <w:r w:rsidRPr="003D4ABF" w:rsidDel="008B0427">
          <w:delText>, when no packet delay measurement result is received for a delay exceeding a threshold, or when the PDU Session is released</w:delText>
        </w:r>
      </w:del>
      <w:r w:rsidRPr="003D4ABF">
        <w:t>):</w:t>
      </w:r>
    </w:p>
    <w:p w14:paraId="1A387551" w14:textId="77777777" w:rsidR="008B0427" w:rsidRPr="003D4ABF" w:rsidRDefault="008B0427" w:rsidP="008B0427">
      <w:pPr>
        <w:pStyle w:val="B2"/>
      </w:pPr>
      <w:r w:rsidRPr="003D4ABF">
        <w:t>-</w:t>
      </w:r>
      <w:r w:rsidRPr="003D4ABF">
        <w:tab/>
        <w:t>if the reporting frequency is event triggered:</w:t>
      </w:r>
    </w:p>
    <w:p w14:paraId="02F95A4E" w14:textId="4F0200FD" w:rsidR="008B0427" w:rsidRPr="003D4ABF" w:rsidRDefault="008B0427" w:rsidP="008B0427">
      <w:pPr>
        <w:pStyle w:val="B3"/>
      </w:pPr>
      <w:r w:rsidRPr="003D4ABF">
        <w:t>-</w:t>
      </w:r>
      <w:r w:rsidRPr="003D4ABF">
        <w:tab/>
        <w:t xml:space="preserve">the </w:t>
      </w:r>
      <w:del w:id="32" w:author="Huawei5" w:date="2022-09-29T17:36:00Z">
        <w:r w:rsidRPr="003D4ABF" w:rsidDel="008B0427">
          <w:delText xml:space="preserve">corresponding </w:delText>
        </w:r>
      </w:del>
      <w:r w:rsidRPr="003D4ABF">
        <w:t xml:space="preserve">reporting threshold </w:t>
      </w:r>
      <w:del w:id="33" w:author="Huawei5" w:date="2022-09-29T17:36:00Z">
        <w:r w:rsidRPr="003D4ABF" w:rsidDel="008B0427">
          <w:delText xml:space="preserve">to </w:delText>
        </w:r>
      </w:del>
      <w:ins w:id="34" w:author="Huawei5" w:date="2022-09-29T17:36:00Z">
        <w:r>
          <w:t>for</w:t>
        </w:r>
        <w:r w:rsidRPr="003D4ABF">
          <w:t xml:space="preserve"> </w:t>
        </w:r>
      </w:ins>
      <w:r w:rsidRPr="003D4ABF">
        <w:t>each QoS parameter;</w:t>
      </w:r>
    </w:p>
    <w:p w14:paraId="330A0674" w14:textId="77777777" w:rsidR="008B0427" w:rsidRPr="003D4ABF" w:rsidRDefault="008B0427" w:rsidP="008B0427">
      <w:pPr>
        <w:pStyle w:val="B3"/>
      </w:pPr>
      <w:r w:rsidRPr="003D4ABF">
        <w:t>-</w:t>
      </w:r>
      <w:r w:rsidRPr="003D4ABF">
        <w:tab/>
        <w:t>minimum waiting time between subsequent reports;</w:t>
      </w:r>
    </w:p>
    <w:p w14:paraId="22A658C0" w14:textId="77777777" w:rsidR="008B0427" w:rsidRPr="003D4ABF" w:rsidRDefault="008B0427" w:rsidP="008B0427">
      <w:pPr>
        <w:pStyle w:val="B2"/>
      </w:pPr>
      <w:r w:rsidRPr="003D4ABF">
        <w:t>-</w:t>
      </w:r>
      <w:r w:rsidRPr="003D4ABF">
        <w:tab/>
        <w:t>if the reporting frequency is periodic, the reporting period;</w:t>
      </w:r>
    </w:p>
    <w:p w14:paraId="62A7889A" w14:textId="0A773365" w:rsidR="008B0427" w:rsidRPr="003D4ABF" w:rsidDel="008B0427" w:rsidRDefault="008B0427" w:rsidP="008B0427">
      <w:pPr>
        <w:pStyle w:val="B2"/>
        <w:rPr>
          <w:del w:id="35" w:author="Huawei5" w:date="2022-09-29T17:36:00Z"/>
        </w:rPr>
      </w:pPr>
      <w:del w:id="36" w:author="Huawei5" w:date="2022-09-29T17:36:00Z">
        <w:r w:rsidRPr="003D4ABF" w:rsidDel="008B0427">
          <w:delText>-</w:delText>
        </w:r>
        <w:r w:rsidRPr="003D4ABF" w:rsidDel="008B0427">
          <w:tab/>
          <w:delText>threshold for reporting packet delay measurement failure;</w:delText>
        </w:r>
      </w:del>
    </w:p>
    <w:p w14:paraId="50306764" w14:textId="5D7407B0" w:rsidR="008B0427" w:rsidRPr="003D4ABF" w:rsidRDefault="008B0427" w:rsidP="008B0427">
      <w:pPr>
        <w:pStyle w:val="B1"/>
      </w:pPr>
      <w:r w:rsidRPr="003D4ABF">
        <w:t>-</w:t>
      </w:r>
      <w:r w:rsidRPr="003D4ABF">
        <w:tab/>
      </w:r>
      <w:ins w:id="37" w:author="Huawei5" w:date="2022-09-29T17:37:00Z">
        <w:r>
          <w:t xml:space="preserve">optionally, </w:t>
        </w:r>
      </w:ins>
      <w:del w:id="38" w:author="Huawei5" w:date="2022-09-29T17:37:00Z">
        <w:r w:rsidRPr="003D4ABF" w:rsidDel="008B0427">
          <w:delText xml:space="preserve">information about </w:delText>
        </w:r>
      </w:del>
      <w:r w:rsidRPr="003D4ABF">
        <w:t xml:space="preserve">the </w:t>
      </w:r>
      <w:del w:id="39" w:author="Huawei5" w:date="2022-09-29T17:37:00Z">
        <w:r w:rsidRPr="003D4ABF" w:rsidDel="008B0427">
          <w:delText>t</w:delText>
        </w:r>
      </w:del>
      <w:ins w:id="40" w:author="Huawei5" w:date="2022-09-29T17:37:00Z">
        <w:r>
          <w:t>T</w:t>
        </w:r>
      </w:ins>
      <w:r w:rsidRPr="003D4ABF">
        <w:t xml:space="preserve">arget of the </w:t>
      </w:r>
      <w:ins w:id="41" w:author="Huawei5" w:date="2022-09-29T17:37:00Z">
        <w:r>
          <w:t xml:space="preserve">reporting </w:t>
        </w:r>
        <w:r w:rsidR="004D7955">
          <w:t xml:space="preserve">if it is not the PCF </w:t>
        </w:r>
      </w:ins>
      <w:del w:id="42" w:author="Huawei5" w:date="2022-09-29T17:37:00Z">
        <w:r w:rsidRPr="003D4ABF" w:rsidDel="004D7955">
          <w:delText xml:space="preserve">QoS Monitoring reports </w:delText>
        </w:r>
      </w:del>
      <w:r w:rsidRPr="003D4ABF">
        <w:t>(</w:t>
      </w:r>
      <w:ins w:id="43" w:author="Huawei5" w:date="2022-09-29T17:37:00Z">
        <w:r w:rsidR="004D7955">
          <w:t>i.</w:t>
        </w:r>
      </w:ins>
      <w:r w:rsidRPr="003D4ABF">
        <w:t>e.</w:t>
      </w:r>
      <w:del w:id="44" w:author="Huawei5" w:date="2022-09-29T17:37:00Z">
        <w:r w:rsidRPr="003D4ABF" w:rsidDel="004D7955">
          <w:delText>g. the PCF</w:delText>
        </w:r>
      </w:del>
      <w:del w:id="45" w:author="Huawei5" w:date="2022-09-29T17:38:00Z">
        <w:r w:rsidRPr="003D4ABF" w:rsidDel="004D7955">
          <w:delText xml:space="preserve"> or</w:delText>
        </w:r>
      </w:del>
      <w:r w:rsidRPr="003D4ABF">
        <w:t xml:space="preserve"> </w:t>
      </w:r>
      <w:ins w:id="46" w:author="Huawei5" w:date="2022-09-29T17:38:00Z">
        <w:r w:rsidR="004D7955">
          <w:t>the NEF,</w:t>
        </w:r>
        <w:r w:rsidR="004D7955" w:rsidRPr="003D4ABF">
          <w:t xml:space="preserve"> </w:t>
        </w:r>
      </w:ins>
      <w:r w:rsidRPr="003D4ABF">
        <w:t>the AF or the Local NEF</w:t>
      </w:r>
      <w:ins w:id="47" w:author="Huawei5" w:date="2022-09-29T17:38:00Z">
        <w:r w:rsidR="004D7955">
          <w:t>,</w:t>
        </w:r>
      </w:ins>
      <w:r w:rsidRPr="003D4ABF">
        <w:t xml:space="preserve"> indicated as Notification Target Address + Notification Correlation</w:t>
      </w:r>
      <w:del w:id="48" w:author="Huawei5" w:date="2022-09-29T17:38:00Z">
        <w:r w:rsidRPr="003D4ABF" w:rsidDel="004D7955">
          <w:delText xml:space="preserve"> ID as specified in clause 4.15.1 of TS</w:delText>
        </w:r>
        <w:r w:rsidDel="004D7955">
          <w:delText> </w:delText>
        </w:r>
        <w:r w:rsidRPr="003D4ABF" w:rsidDel="004D7955">
          <w:delText>23.502</w:delText>
        </w:r>
        <w:r w:rsidDel="004D7955">
          <w:delText> </w:delText>
        </w:r>
        <w:r w:rsidRPr="003D4ABF" w:rsidDel="004D7955">
          <w:delText>[3])</w:delText>
        </w:r>
      </w:del>
      <w:r w:rsidRPr="003D4ABF">
        <w:t>;</w:t>
      </w:r>
    </w:p>
    <w:p w14:paraId="6BFB534C" w14:textId="2C7B4468" w:rsidR="008B0427" w:rsidRPr="003D4ABF" w:rsidRDefault="008B0427" w:rsidP="008B0427">
      <w:pPr>
        <w:pStyle w:val="B1"/>
      </w:pPr>
      <w:r w:rsidRPr="003D4ABF">
        <w:t>-</w:t>
      </w:r>
      <w:r w:rsidRPr="003D4ABF">
        <w:tab/>
      </w:r>
      <w:ins w:id="49" w:author="Huawei5" w:date="2022-09-29T17:38:00Z">
        <w:r w:rsidR="004D7955" w:rsidRPr="004D7955">
          <w:rPr>
            <w:highlight w:val="yellow"/>
          </w:rPr>
          <w:t xml:space="preserve">optionally, </w:t>
        </w:r>
      </w:ins>
      <w:ins w:id="50" w:author="Huawei5" w:date="2022-09-29T17:39:00Z">
        <w:r w:rsidR="004D7955" w:rsidRPr="004D7955">
          <w:rPr>
            <w:highlight w:val="yellow"/>
          </w:rPr>
          <w:t xml:space="preserve">the </w:t>
        </w:r>
      </w:ins>
      <w:del w:id="51" w:author="Huawei5" w:date="2022-09-29T17:39:00Z">
        <w:r w:rsidRPr="004D7955" w:rsidDel="004D7955">
          <w:rPr>
            <w:highlight w:val="yellow"/>
          </w:rPr>
          <w:delText xml:space="preserve">an indication of </w:delText>
        </w:r>
      </w:del>
      <w:del w:id="52" w:author="Huawei5" w:date="2022-09-29T17:40:00Z">
        <w:r w:rsidRPr="004D7955" w:rsidDel="004D7955">
          <w:rPr>
            <w:highlight w:val="yellow"/>
          </w:rPr>
          <w:delText>d</w:delText>
        </w:r>
      </w:del>
      <w:ins w:id="53" w:author="Huawei5" w:date="2022-09-29T17:40:00Z">
        <w:r w:rsidR="004D7955" w:rsidRPr="004D7955">
          <w:rPr>
            <w:highlight w:val="yellow"/>
          </w:rPr>
          <w:t>D</w:t>
        </w:r>
      </w:ins>
      <w:r w:rsidRPr="003D4ABF">
        <w:t xml:space="preserve">irect event notification </w:t>
      </w:r>
      <w:ins w:id="54" w:author="Huawei5" w:date="2022-09-29T17:39:00Z">
        <w:r w:rsidR="004D7955" w:rsidRPr="004D7955">
          <w:rPr>
            <w:highlight w:val="yellow"/>
          </w:rPr>
          <w:t>method</w:t>
        </w:r>
        <w:r w:rsidR="004D7955">
          <w:t xml:space="preserve"> </w:t>
        </w:r>
      </w:ins>
      <w:r w:rsidRPr="003D4ABF">
        <w:t>(to request the UPF to directly report QoS Monitoring information to the Local NEF or the AF as described in clause 6.4 of TS</w:t>
      </w:r>
      <w:r>
        <w:t> </w:t>
      </w:r>
      <w:r w:rsidRPr="003D4ABF">
        <w:t>23.548</w:t>
      </w:r>
      <w:r>
        <w:t> </w:t>
      </w:r>
      <w:r w:rsidRPr="003D4ABF">
        <w:t>[33]).</w:t>
      </w:r>
    </w:p>
    <w:p w14:paraId="6DF1F180" w14:textId="77777777" w:rsidR="004D7955" w:rsidRDefault="004D7955" w:rsidP="004D7955">
      <w:pPr>
        <w:rPr>
          <w:ins w:id="55" w:author="Huawei5" w:date="2022-09-29T17:39:00Z"/>
        </w:rPr>
      </w:pPr>
      <w:ins w:id="56" w:author="Huawei5" w:date="2022-09-29T17:39:00Z">
        <w:r>
          <w:t xml:space="preserve">The AF uses the same parameters in the </w:t>
        </w:r>
        <w:r w:rsidRPr="003D4ABF">
          <w:t xml:space="preserve">QoS Monitoring </w:t>
        </w:r>
        <w:r>
          <w:t xml:space="preserve">request (as specified in </w:t>
        </w:r>
        <w:r w:rsidRPr="003D4ABF">
          <w:t>TS</w:t>
        </w:r>
        <w:r>
          <w:t> </w:t>
        </w:r>
        <w:r w:rsidRPr="003D4ABF">
          <w:t>23.502</w:t>
        </w:r>
        <w:r>
          <w:t> </w:t>
        </w:r>
        <w:r w:rsidRPr="003D4ABF">
          <w:t>[3]</w:t>
        </w:r>
        <w:r>
          <w:t>) and the PCF takes over the values for the QoS parameters to be measured and the Reporting frequency received from the AF for generating the QoS Monitoring policy.</w:t>
        </w:r>
      </w:ins>
    </w:p>
    <w:p w14:paraId="75CA9CD4" w14:textId="77777777" w:rsidR="004D7955" w:rsidRDefault="004D7955" w:rsidP="004D7955">
      <w:pPr>
        <w:rPr>
          <w:ins w:id="57" w:author="Huawei5" w:date="2022-09-29T17:39:00Z"/>
        </w:rPr>
      </w:pPr>
      <w:ins w:id="58" w:author="Huawei5" w:date="2022-09-29T17:39:00Z">
        <w:r>
          <w:t>If the AF provided the T</w:t>
        </w:r>
        <w:r w:rsidRPr="003D4ABF">
          <w:t>arget of report</w:t>
        </w:r>
        <w:r>
          <w:t>ing parameter in the request and the PCF decides that it does not want to receive the QoS monitoring reports,</w:t>
        </w:r>
        <w:r w:rsidRPr="00574D00">
          <w:t xml:space="preserve"> </w:t>
        </w:r>
        <w:r>
          <w:t>the PCF forwards the T</w:t>
        </w:r>
        <w:r w:rsidRPr="003D4ABF">
          <w:t>arget of report</w:t>
        </w:r>
        <w:r>
          <w:t>ing parameter in the QoS Monitoring policy</w:t>
        </w:r>
        <w:r w:rsidRPr="003D4ABF">
          <w:t xml:space="preserve"> </w:t>
        </w:r>
        <w:r>
          <w:t xml:space="preserve">and the SMF will then send the QoS monitoring reports directly to the NF indicated </w:t>
        </w:r>
        <w:r w:rsidRPr="003D4ABF">
          <w:t>by the Target of reporting</w:t>
        </w:r>
        <w:r>
          <w:t xml:space="preserve"> parameter.</w:t>
        </w:r>
      </w:ins>
    </w:p>
    <w:p w14:paraId="78EF6F6B" w14:textId="77777777" w:rsidR="004D7955" w:rsidRPr="003D4ABF" w:rsidRDefault="004D7955" w:rsidP="004D7955">
      <w:pPr>
        <w:rPr>
          <w:ins w:id="59" w:author="Huawei5" w:date="2022-09-29T17:39:00Z"/>
        </w:rPr>
      </w:pPr>
      <w:ins w:id="60" w:author="Huawei5" w:date="2022-09-29T17:39:00Z">
        <w:r w:rsidRPr="004D7955">
          <w:rPr>
            <w:highlight w:val="yellow"/>
          </w:rPr>
          <w:t>If the AF provided the Target of reporting parameter and an indication of direct event notification in the request, the PCF forwards the Target of reporting parameter in the QoS Monitoring policy and sets the Direct event notification method to a value indicating that QoS monitoring reports have to be sent directly to the NF indicated by the Target of reporting. The PCF may also set the Direct event notification method to a value indicating that QoS monitoring reports have to be sent to both, the NF indicated by the Target of reporting and to the SMF (which then forwards the report to the PCF), if it wants to receive the QoS monitoring reports as well.</w:t>
        </w:r>
      </w:ins>
    </w:p>
    <w:p w14:paraId="23B78100" w14:textId="77878BE7" w:rsidR="008B0427" w:rsidRPr="003D4ABF" w:rsidRDefault="008B0427" w:rsidP="008B0427">
      <w:r w:rsidRPr="003D4ABF">
        <w:t>The PCF includes the authorized QoS Monitoring policy in the PCC rule and provides it to the SMF</w:t>
      </w:r>
      <w:ins w:id="61" w:author="Huawei5" w:date="2022-09-29T17:40:00Z">
        <w:r w:rsidR="004D7955" w:rsidRPr="004D7955">
          <w:t xml:space="preserve"> </w:t>
        </w:r>
        <w:r w:rsidR="004D7955">
          <w:t xml:space="preserve">and shall also set the </w:t>
        </w:r>
        <w:r w:rsidR="004D7955" w:rsidRPr="003D4ABF">
          <w:t>QoS Monitoring for URLLC Policy Control Request Trigger</w:t>
        </w:r>
      </w:ins>
      <w:r w:rsidRPr="003D4ABF">
        <w:t>.</w:t>
      </w:r>
      <w:ins w:id="62" w:author="Huawei5" w:date="2022-09-29T17:40:00Z">
        <w:r w:rsidR="004D7955" w:rsidRPr="004D7955">
          <w:t xml:space="preserve"> </w:t>
        </w:r>
        <w:r w:rsidR="004D7955">
          <w:t xml:space="preserve">The SMF determines the configuration for the </w:t>
        </w:r>
        <w:r w:rsidR="004D7955" w:rsidRPr="001B7C50">
          <w:rPr>
            <w:lang w:eastAsia="x-none"/>
          </w:rPr>
          <w:t>UL/DL packet delay measurement between UE and PSA UPF</w:t>
        </w:r>
        <w:r w:rsidR="004D7955">
          <w:t xml:space="preserve"> from the </w:t>
        </w:r>
        <w:r w:rsidR="004D7955" w:rsidRPr="003D4ABF">
          <w:t>QoS Monitoring policy in the PCC rule</w:t>
        </w:r>
        <w:r w:rsidR="004D7955">
          <w:t xml:space="preserve"> as described in </w:t>
        </w:r>
        <w:r w:rsidR="004D7955" w:rsidRPr="00375275">
          <w:t>clause 5.33.</w:t>
        </w:r>
        <w:r w:rsidR="004D7955">
          <w:t>3</w:t>
        </w:r>
        <w:r w:rsidR="004D7955" w:rsidRPr="00375275">
          <w:t xml:space="preserve"> of TS 23.501 [2].</w:t>
        </w:r>
      </w:ins>
    </w:p>
    <w:p w14:paraId="3AAD07E2"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Toc19197384"/>
      <w:bookmarkStart w:id="64" w:name="_Toc27896537"/>
      <w:bookmarkStart w:id="65" w:name="_Toc36192705"/>
      <w:bookmarkStart w:id="66" w:name="_Toc37076436"/>
      <w:bookmarkStart w:id="67" w:name="_Toc45194886"/>
      <w:bookmarkStart w:id="68" w:name="_Toc47594298"/>
      <w:bookmarkStart w:id="69" w:name="_Toc51836929"/>
      <w:bookmarkStart w:id="70" w:name="_Toc106195655"/>
      <w:bookmarkEnd w:id="12"/>
      <w:bookmarkEnd w:id="13"/>
      <w:bookmarkEnd w:id="14"/>
      <w:bookmarkEnd w:id="15"/>
      <w:bookmarkEnd w:id="16"/>
      <w:bookmarkEnd w:id="17"/>
      <w:bookmarkEnd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1F7C165C" w14:textId="77777777" w:rsidR="00874A06" w:rsidRPr="003D4ABF" w:rsidRDefault="00874A06" w:rsidP="00874A06">
      <w:pPr>
        <w:pStyle w:val="Heading3"/>
      </w:pPr>
      <w:bookmarkStart w:id="71" w:name="_Toc114671239"/>
      <w:r w:rsidRPr="003D4ABF">
        <w:t>6.3.1</w:t>
      </w:r>
      <w:r w:rsidRPr="003D4ABF">
        <w:tab/>
        <w:t>General</w:t>
      </w:r>
      <w:bookmarkEnd w:id="71"/>
    </w:p>
    <w:p w14:paraId="76727C05" w14:textId="77777777" w:rsidR="00874A06" w:rsidRPr="003D4ABF" w:rsidRDefault="00874A06" w:rsidP="00874A0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10CB94A" w14:textId="77777777" w:rsidR="00874A06" w:rsidRPr="003D4ABF" w:rsidRDefault="00874A06" w:rsidP="00874A06">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2D0DE6" w14:textId="77777777" w:rsidR="00874A06" w:rsidRPr="003D4ABF" w:rsidRDefault="00874A06" w:rsidP="00874A06">
      <w:pPr>
        <w:pStyle w:val="NO"/>
      </w:pPr>
      <w:r w:rsidRPr="003D4ABF">
        <w:t>NOTE 1:</w:t>
      </w:r>
      <w:r w:rsidRPr="003D4ABF">
        <w:tab/>
        <w:t>The procedure for provisioning predefined PCC rules is out of scope for this specification.</w:t>
      </w:r>
    </w:p>
    <w:p w14:paraId="5B7AE501" w14:textId="77777777" w:rsidR="00874A06" w:rsidRPr="003D4ABF" w:rsidRDefault="00874A06" w:rsidP="00874A06">
      <w:r w:rsidRPr="003D4ABF">
        <w:t>The operator defines the PCC rules.</w:t>
      </w:r>
    </w:p>
    <w:p w14:paraId="14B036E7" w14:textId="77777777" w:rsidR="00874A06" w:rsidRPr="003D4ABF" w:rsidRDefault="00874A06" w:rsidP="00874A0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736EE1F" w14:textId="77777777" w:rsidR="00874A06" w:rsidRPr="003D4ABF" w:rsidRDefault="00874A06" w:rsidP="00874A0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159E990" w14:textId="77777777" w:rsidR="00874A06" w:rsidRPr="003D4ABF" w:rsidRDefault="00874A06" w:rsidP="00874A0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74A06" w:rsidRPr="003D4ABF" w14:paraId="655453C7" w14:textId="77777777" w:rsidTr="00874A06">
        <w:trPr>
          <w:cantSplit/>
          <w:tblHeader/>
        </w:trPr>
        <w:tc>
          <w:tcPr>
            <w:tcW w:w="1613" w:type="dxa"/>
          </w:tcPr>
          <w:p w14:paraId="11620C09" w14:textId="77777777" w:rsidR="00874A06" w:rsidRPr="003D4ABF" w:rsidRDefault="00874A06" w:rsidP="00874A06">
            <w:pPr>
              <w:pStyle w:val="TAH"/>
            </w:pPr>
            <w:r w:rsidRPr="003D4ABF">
              <w:lastRenderedPageBreak/>
              <w:t>Information name</w:t>
            </w:r>
          </w:p>
        </w:tc>
        <w:tc>
          <w:tcPr>
            <w:tcW w:w="3279" w:type="dxa"/>
          </w:tcPr>
          <w:p w14:paraId="79747D1F" w14:textId="77777777" w:rsidR="00874A06" w:rsidRPr="003D4ABF" w:rsidRDefault="00874A06" w:rsidP="00874A06">
            <w:pPr>
              <w:pStyle w:val="TAH"/>
            </w:pPr>
            <w:r w:rsidRPr="003D4ABF">
              <w:t>Description</w:t>
            </w:r>
          </w:p>
        </w:tc>
        <w:tc>
          <w:tcPr>
            <w:tcW w:w="1364" w:type="dxa"/>
          </w:tcPr>
          <w:p w14:paraId="04F115E3" w14:textId="77777777" w:rsidR="00874A06" w:rsidRPr="003D4ABF" w:rsidRDefault="00874A06" w:rsidP="00874A06">
            <w:pPr>
              <w:pStyle w:val="TAH"/>
            </w:pPr>
            <w:r w:rsidRPr="003D4ABF">
              <w:t>Category</w:t>
            </w:r>
          </w:p>
        </w:tc>
        <w:tc>
          <w:tcPr>
            <w:tcW w:w="1748" w:type="dxa"/>
          </w:tcPr>
          <w:p w14:paraId="2FE15040" w14:textId="77777777" w:rsidR="00874A06" w:rsidRPr="003D4ABF" w:rsidRDefault="00874A06" w:rsidP="00874A06">
            <w:pPr>
              <w:pStyle w:val="TAH"/>
            </w:pPr>
            <w:r w:rsidRPr="003D4ABF">
              <w:t>PCF permitted to modify for a dynamic PCC rule in the SMF</w:t>
            </w:r>
          </w:p>
        </w:tc>
        <w:tc>
          <w:tcPr>
            <w:tcW w:w="1627" w:type="dxa"/>
          </w:tcPr>
          <w:p w14:paraId="71D07639" w14:textId="77777777" w:rsidR="00874A06" w:rsidRPr="003D4ABF" w:rsidRDefault="00874A06" w:rsidP="00874A06">
            <w:pPr>
              <w:pStyle w:val="TAH"/>
            </w:pPr>
            <w:r w:rsidRPr="003D4ABF">
              <w:t>Differences compared with table 6.3. in TS 23.203 [4]</w:t>
            </w:r>
          </w:p>
        </w:tc>
      </w:tr>
      <w:tr w:rsidR="00874A06" w:rsidRPr="003D4ABF" w14:paraId="241CA703" w14:textId="77777777" w:rsidTr="00874A06">
        <w:trPr>
          <w:cantSplit/>
        </w:trPr>
        <w:tc>
          <w:tcPr>
            <w:tcW w:w="1613" w:type="dxa"/>
          </w:tcPr>
          <w:p w14:paraId="6F1EE8DC" w14:textId="77777777" w:rsidR="00874A06" w:rsidRPr="003D4ABF" w:rsidRDefault="00874A06" w:rsidP="00874A06">
            <w:pPr>
              <w:pStyle w:val="TAL"/>
              <w:rPr>
                <w:szCs w:val="18"/>
              </w:rPr>
            </w:pPr>
            <w:r w:rsidRPr="003D4ABF">
              <w:rPr>
                <w:szCs w:val="18"/>
              </w:rPr>
              <w:t>Rule identifier</w:t>
            </w:r>
          </w:p>
        </w:tc>
        <w:tc>
          <w:tcPr>
            <w:tcW w:w="3279" w:type="dxa"/>
          </w:tcPr>
          <w:p w14:paraId="0FD82B86" w14:textId="77777777" w:rsidR="00874A06" w:rsidRPr="003D4ABF" w:rsidRDefault="00874A06" w:rsidP="00874A0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0A60DC" w14:textId="77777777" w:rsidR="00874A06" w:rsidRPr="003D4ABF" w:rsidRDefault="00874A06" w:rsidP="00874A06">
            <w:pPr>
              <w:pStyle w:val="TAL"/>
              <w:rPr>
                <w:szCs w:val="18"/>
              </w:rPr>
            </w:pPr>
            <w:r w:rsidRPr="003D4ABF">
              <w:rPr>
                <w:szCs w:val="18"/>
              </w:rPr>
              <w:t>It is used between PCF and SMF for referencing PCC rules.</w:t>
            </w:r>
          </w:p>
        </w:tc>
        <w:tc>
          <w:tcPr>
            <w:tcW w:w="1364" w:type="dxa"/>
          </w:tcPr>
          <w:p w14:paraId="7032C610" w14:textId="77777777" w:rsidR="00874A06" w:rsidRPr="003D4ABF" w:rsidRDefault="00874A06" w:rsidP="00874A06">
            <w:pPr>
              <w:pStyle w:val="TAL"/>
              <w:rPr>
                <w:szCs w:val="18"/>
              </w:rPr>
            </w:pPr>
            <w:r w:rsidRPr="003D4ABF">
              <w:rPr>
                <w:szCs w:val="18"/>
              </w:rPr>
              <w:t>Mandatory</w:t>
            </w:r>
          </w:p>
        </w:tc>
        <w:tc>
          <w:tcPr>
            <w:tcW w:w="1748" w:type="dxa"/>
          </w:tcPr>
          <w:p w14:paraId="66E5549D" w14:textId="77777777" w:rsidR="00874A06" w:rsidRPr="003D4ABF" w:rsidRDefault="00874A06" w:rsidP="00874A06">
            <w:pPr>
              <w:pStyle w:val="TAL"/>
            </w:pPr>
            <w:r w:rsidRPr="003D4ABF">
              <w:t>No</w:t>
            </w:r>
          </w:p>
        </w:tc>
        <w:tc>
          <w:tcPr>
            <w:tcW w:w="1627" w:type="dxa"/>
          </w:tcPr>
          <w:p w14:paraId="06EBEE2B" w14:textId="77777777" w:rsidR="00874A06" w:rsidRPr="003D4ABF" w:rsidRDefault="00874A06" w:rsidP="00874A06">
            <w:pPr>
              <w:pStyle w:val="TAL"/>
            </w:pPr>
            <w:r w:rsidRPr="003D4ABF">
              <w:t>None</w:t>
            </w:r>
          </w:p>
        </w:tc>
      </w:tr>
      <w:tr w:rsidR="00874A06" w:rsidRPr="003D4ABF" w14:paraId="643D8254" w14:textId="77777777" w:rsidTr="00874A06">
        <w:trPr>
          <w:cantSplit/>
        </w:trPr>
        <w:tc>
          <w:tcPr>
            <w:tcW w:w="1613" w:type="dxa"/>
          </w:tcPr>
          <w:p w14:paraId="7A3FEB30" w14:textId="77777777" w:rsidR="00874A06" w:rsidRPr="003D4ABF" w:rsidRDefault="00874A06" w:rsidP="00874A06">
            <w:pPr>
              <w:pStyle w:val="TAL"/>
              <w:rPr>
                <w:b/>
                <w:szCs w:val="18"/>
              </w:rPr>
            </w:pPr>
            <w:r w:rsidRPr="003D4ABF">
              <w:rPr>
                <w:b/>
                <w:szCs w:val="18"/>
              </w:rPr>
              <w:t>Service data flow detection</w:t>
            </w:r>
          </w:p>
        </w:tc>
        <w:tc>
          <w:tcPr>
            <w:tcW w:w="3279" w:type="dxa"/>
          </w:tcPr>
          <w:p w14:paraId="012E8D1F" w14:textId="77777777" w:rsidR="00874A06" w:rsidRPr="003D4ABF" w:rsidRDefault="00874A06" w:rsidP="00874A06">
            <w:pPr>
              <w:pStyle w:val="TAL"/>
              <w:rPr>
                <w:i/>
                <w:szCs w:val="18"/>
              </w:rPr>
            </w:pPr>
            <w:r w:rsidRPr="003D4ABF">
              <w:rPr>
                <w:i/>
                <w:szCs w:val="18"/>
              </w:rPr>
              <w:t>This part defines the method for detecting packets belonging to a service data flow.</w:t>
            </w:r>
          </w:p>
        </w:tc>
        <w:tc>
          <w:tcPr>
            <w:tcW w:w="1364" w:type="dxa"/>
          </w:tcPr>
          <w:p w14:paraId="71E89B53" w14:textId="77777777" w:rsidR="00874A06" w:rsidRPr="003D4ABF" w:rsidRDefault="00874A06" w:rsidP="00874A06">
            <w:pPr>
              <w:pStyle w:val="TAL"/>
              <w:rPr>
                <w:szCs w:val="18"/>
              </w:rPr>
            </w:pPr>
          </w:p>
        </w:tc>
        <w:tc>
          <w:tcPr>
            <w:tcW w:w="1748" w:type="dxa"/>
          </w:tcPr>
          <w:p w14:paraId="039BC0C9" w14:textId="77777777" w:rsidR="00874A06" w:rsidRPr="003D4ABF" w:rsidRDefault="00874A06" w:rsidP="00874A06">
            <w:pPr>
              <w:pStyle w:val="TAL"/>
            </w:pPr>
          </w:p>
        </w:tc>
        <w:tc>
          <w:tcPr>
            <w:tcW w:w="1627" w:type="dxa"/>
          </w:tcPr>
          <w:p w14:paraId="093F80D1" w14:textId="77777777" w:rsidR="00874A06" w:rsidRPr="003D4ABF" w:rsidRDefault="00874A06" w:rsidP="00874A06">
            <w:pPr>
              <w:pStyle w:val="TAL"/>
            </w:pPr>
          </w:p>
        </w:tc>
      </w:tr>
      <w:tr w:rsidR="00874A06" w:rsidRPr="003D4ABF" w14:paraId="1E68F8F9" w14:textId="77777777" w:rsidTr="00874A06">
        <w:trPr>
          <w:cantSplit/>
        </w:trPr>
        <w:tc>
          <w:tcPr>
            <w:tcW w:w="1613" w:type="dxa"/>
          </w:tcPr>
          <w:p w14:paraId="26BDB765" w14:textId="77777777" w:rsidR="00874A06" w:rsidRPr="003D4ABF" w:rsidRDefault="00874A06" w:rsidP="00874A06">
            <w:pPr>
              <w:pStyle w:val="TAL"/>
              <w:rPr>
                <w:szCs w:val="18"/>
              </w:rPr>
            </w:pPr>
            <w:r w:rsidRPr="003D4ABF">
              <w:rPr>
                <w:szCs w:val="18"/>
              </w:rPr>
              <w:t>Precedence</w:t>
            </w:r>
          </w:p>
        </w:tc>
        <w:tc>
          <w:tcPr>
            <w:tcW w:w="3279" w:type="dxa"/>
          </w:tcPr>
          <w:p w14:paraId="5731603A" w14:textId="77777777" w:rsidR="00874A06" w:rsidRPr="003D4ABF" w:rsidRDefault="00874A06" w:rsidP="00874A0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45764D" w14:textId="77777777" w:rsidR="00874A06" w:rsidRPr="003D4ABF" w:rsidRDefault="00874A06" w:rsidP="00874A06">
            <w:pPr>
              <w:pStyle w:val="TAL"/>
              <w:rPr>
                <w:szCs w:val="18"/>
              </w:rPr>
            </w:pPr>
            <w:r w:rsidRPr="003D4ABF">
              <w:rPr>
                <w:szCs w:val="18"/>
              </w:rPr>
              <w:t>Conditional (NOTE 2)</w:t>
            </w:r>
          </w:p>
        </w:tc>
        <w:tc>
          <w:tcPr>
            <w:tcW w:w="1748" w:type="dxa"/>
          </w:tcPr>
          <w:p w14:paraId="2FD82AA9" w14:textId="77777777" w:rsidR="00874A06" w:rsidRPr="003D4ABF" w:rsidRDefault="00874A06" w:rsidP="00874A06">
            <w:pPr>
              <w:pStyle w:val="TAL"/>
            </w:pPr>
            <w:r w:rsidRPr="003D4ABF">
              <w:t>Yes</w:t>
            </w:r>
          </w:p>
        </w:tc>
        <w:tc>
          <w:tcPr>
            <w:tcW w:w="1627" w:type="dxa"/>
          </w:tcPr>
          <w:p w14:paraId="12E96233" w14:textId="77777777" w:rsidR="00874A06" w:rsidRPr="003D4ABF" w:rsidRDefault="00874A06" w:rsidP="00874A06">
            <w:pPr>
              <w:pStyle w:val="TAL"/>
            </w:pPr>
            <w:r w:rsidRPr="003D4ABF">
              <w:t>None</w:t>
            </w:r>
          </w:p>
        </w:tc>
      </w:tr>
      <w:tr w:rsidR="00874A06" w:rsidRPr="003D4ABF" w14:paraId="1F45AD30" w14:textId="77777777" w:rsidTr="00874A06">
        <w:trPr>
          <w:cantSplit/>
        </w:trPr>
        <w:tc>
          <w:tcPr>
            <w:tcW w:w="1613" w:type="dxa"/>
          </w:tcPr>
          <w:p w14:paraId="3C243602" w14:textId="77777777" w:rsidR="00874A06" w:rsidRPr="003D4ABF" w:rsidRDefault="00874A06" w:rsidP="00874A06">
            <w:pPr>
              <w:pStyle w:val="TAL"/>
              <w:rPr>
                <w:szCs w:val="18"/>
              </w:rPr>
            </w:pPr>
            <w:r w:rsidRPr="003D4ABF">
              <w:rPr>
                <w:szCs w:val="18"/>
              </w:rPr>
              <w:t>Service data flow template</w:t>
            </w:r>
          </w:p>
        </w:tc>
        <w:tc>
          <w:tcPr>
            <w:tcW w:w="3279" w:type="dxa"/>
          </w:tcPr>
          <w:p w14:paraId="5438C47D" w14:textId="77777777" w:rsidR="00874A06" w:rsidRPr="003D4ABF" w:rsidRDefault="00874A06" w:rsidP="00874A06">
            <w:pPr>
              <w:pStyle w:val="TAL"/>
            </w:pPr>
            <w:r w:rsidRPr="00E20298">
              <w:t>For IP PDU traffic: Either a list of service data flow filters or an application identifier that references the corresponding application detection filter for the detection of the service data flow.</w:t>
            </w:r>
          </w:p>
          <w:p w14:paraId="20D6E07B" w14:textId="77777777" w:rsidR="00874A06" w:rsidRPr="003D4ABF" w:rsidRDefault="00874A06" w:rsidP="00874A06">
            <w:pPr>
              <w:pStyle w:val="TAL"/>
            </w:pPr>
            <w:r w:rsidRPr="00E20298">
              <w:t>For Ethernet PDU traffic: Combination of traffic patterns of the Ethernet PDU traffic.</w:t>
            </w:r>
          </w:p>
          <w:p w14:paraId="6E6E85D4" w14:textId="77777777" w:rsidR="00874A06" w:rsidRPr="003D4ABF" w:rsidRDefault="00874A06" w:rsidP="00874A06">
            <w:pPr>
              <w:pStyle w:val="TAL"/>
            </w:pPr>
            <w:r w:rsidRPr="00E20298">
              <w:t>It is defined in clause 5.7.6.3 of TS 23.501 [2].</w:t>
            </w:r>
          </w:p>
        </w:tc>
        <w:tc>
          <w:tcPr>
            <w:tcW w:w="1364" w:type="dxa"/>
          </w:tcPr>
          <w:p w14:paraId="21110A3B" w14:textId="77777777" w:rsidR="00874A06" w:rsidRPr="003D4ABF" w:rsidRDefault="00874A06" w:rsidP="00874A06">
            <w:pPr>
              <w:pStyle w:val="TAL"/>
              <w:rPr>
                <w:szCs w:val="18"/>
              </w:rPr>
            </w:pPr>
            <w:r w:rsidRPr="003D4ABF">
              <w:rPr>
                <w:szCs w:val="18"/>
              </w:rPr>
              <w:t>Mandatory (NOTE 3)</w:t>
            </w:r>
          </w:p>
        </w:tc>
        <w:tc>
          <w:tcPr>
            <w:tcW w:w="1748" w:type="dxa"/>
          </w:tcPr>
          <w:p w14:paraId="25C248C9" w14:textId="77777777" w:rsidR="00874A06" w:rsidRPr="003D4ABF" w:rsidRDefault="00874A06" w:rsidP="00874A06">
            <w:pPr>
              <w:pStyle w:val="TAL"/>
              <w:rPr>
                <w:szCs w:val="18"/>
              </w:rPr>
            </w:pPr>
            <w:r w:rsidRPr="003D4ABF">
              <w:rPr>
                <w:szCs w:val="18"/>
              </w:rPr>
              <w:t>Conditional</w:t>
            </w:r>
          </w:p>
          <w:p w14:paraId="296F0835" w14:textId="77777777" w:rsidR="00874A06" w:rsidRPr="003D4ABF" w:rsidRDefault="00874A06" w:rsidP="00874A06">
            <w:pPr>
              <w:pStyle w:val="TAL"/>
              <w:rPr>
                <w:szCs w:val="18"/>
              </w:rPr>
            </w:pPr>
            <w:r w:rsidRPr="003D4ABF">
              <w:rPr>
                <w:szCs w:val="18"/>
              </w:rPr>
              <w:t>(NOTE 4)</w:t>
            </w:r>
          </w:p>
        </w:tc>
        <w:tc>
          <w:tcPr>
            <w:tcW w:w="1627" w:type="dxa"/>
          </w:tcPr>
          <w:p w14:paraId="239AB425" w14:textId="77777777" w:rsidR="00874A06" w:rsidRPr="003D4ABF" w:rsidRDefault="00874A06" w:rsidP="00874A06">
            <w:pPr>
              <w:pStyle w:val="TAL"/>
            </w:pPr>
            <w:r w:rsidRPr="00E20298">
              <w:t>Modified</w:t>
            </w:r>
          </w:p>
          <w:p w14:paraId="00FDAF96" w14:textId="77777777" w:rsidR="00874A06" w:rsidRPr="003D4ABF" w:rsidRDefault="00874A06" w:rsidP="00874A06">
            <w:pPr>
              <w:pStyle w:val="TAL"/>
              <w:rPr>
                <w:szCs w:val="18"/>
              </w:rPr>
            </w:pPr>
            <w:r w:rsidRPr="003D4ABF">
              <w:rPr>
                <w:szCs w:val="18"/>
              </w:rPr>
              <w:t>(packet filters for Ethernet PDU traffic added)</w:t>
            </w:r>
          </w:p>
        </w:tc>
      </w:tr>
      <w:tr w:rsidR="00874A06" w:rsidRPr="003D4ABF" w14:paraId="14F582EF" w14:textId="77777777" w:rsidTr="00874A06">
        <w:trPr>
          <w:cantSplit/>
        </w:trPr>
        <w:tc>
          <w:tcPr>
            <w:tcW w:w="1613" w:type="dxa"/>
          </w:tcPr>
          <w:p w14:paraId="4F11DDE8" w14:textId="77777777" w:rsidR="00874A06" w:rsidRPr="003D4ABF" w:rsidRDefault="00874A06" w:rsidP="00874A06">
            <w:pPr>
              <w:pStyle w:val="TAL"/>
              <w:rPr>
                <w:szCs w:val="18"/>
              </w:rPr>
            </w:pPr>
            <w:r w:rsidRPr="003D4ABF">
              <w:rPr>
                <w:szCs w:val="18"/>
              </w:rPr>
              <w:t>Mute for notification</w:t>
            </w:r>
          </w:p>
        </w:tc>
        <w:tc>
          <w:tcPr>
            <w:tcW w:w="3279" w:type="dxa"/>
          </w:tcPr>
          <w:p w14:paraId="7B7AFFF5" w14:textId="77777777" w:rsidR="00874A06" w:rsidRPr="003D4ABF" w:rsidRDefault="00874A06" w:rsidP="00874A06">
            <w:pPr>
              <w:pStyle w:val="TAL"/>
              <w:rPr>
                <w:szCs w:val="18"/>
              </w:rPr>
            </w:pPr>
            <w:r w:rsidRPr="003D4ABF">
              <w:rPr>
                <w:szCs w:val="18"/>
              </w:rPr>
              <w:t>Defines whether application's start or stop notification is to be muted.</w:t>
            </w:r>
          </w:p>
        </w:tc>
        <w:tc>
          <w:tcPr>
            <w:tcW w:w="1364" w:type="dxa"/>
          </w:tcPr>
          <w:p w14:paraId="38BA471A" w14:textId="77777777" w:rsidR="00874A06" w:rsidRPr="003D4ABF" w:rsidRDefault="00874A06" w:rsidP="00874A06">
            <w:pPr>
              <w:pStyle w:val="TAL"/>
              <w:rPr>
                <w:szCs w:val="18"/>
              </w:rPr>
            </w:pPr>
            <w:r w:rsidRPr="003D4ABF">
              <w:rPr>
                <w:szCs w:val="18"/>
              </w:rPr>
              <w:t>Conditional (NOTE 5)</w:t>
            </w:r>
          </w:p>
        </w:tc>
        <w:tc>
          <w:tcPr>
            <w:tcW w:w="1748" w:type="dxa"/>
          </w:tcPr>
          <w:p w14:paraId="5D4675E7" w14:textId="77777777" w:rsidR="00874A06" w:rsidRPr="003D4ABF" w:rsidRDefault="00874A06" w:rsidP="00874A06">
            <w:pPr>
              <w:pStyle w:val="TAL"/>
            </w:pPr>
            <w:r w:rsidRPr="003D4ABF">
              <w:t>No</w:t>
            </w:r>
          </w:p>
        </w:tc>
        <w:tc>
          <w:tcPr>
            <w:tcW w:w="1627" w:type="dxa"/>
          </w:tcPr>
          <w:p w14:paraId="7326075D" w14:textId="77777777" w:rsidR="00874A06" w:rsidRPr="003D4ABF" w:rsidRDefault="00874A06" w:rsidP="00874A06">
            <w:pPr>
              <w:pStyle w:val="TAL"/>
            </w:pPr>
            <w:r w:rsidRPr="003D4ABF">
              <w:t>None</w:t>
            </w:r>
          </w:p>
        </w:tc>
      </w:tr>
      <w:tr w:rsidR="00874A06" w:rsidRPr="003D4ABF" w14:paraId="6C286E3B" w14:textId="77777777" w:rsidTr="00874A06">
        <w:trPr>
          <w:cantSplit/>
        </w:trPr>
        <w:tc>
          <w:tcPr>
            <w:tcW w:w="1613" w:type="dxa"/>
          </w:tcPr>
          <w:p w14:paraId="29ACBFF3" w14:textId="77777777" w:rsidR="00874A06" w:rsidRPr="003D4ABF" w:rsidRDefault="00874A06" w:rsidP="00874A06">
            <w:pPr>
              <w:pStyle w:val="TAL"/>
              <w:rPr>
                <w:b/>
                <w:szCs w:val="18"/>
              </w:rPr>
            </w:pPr>
            <w:r w:rsidRPr="003D4ABF">
              <w:rPr>
                <w:b/>
                <w:szCs w:val="18"/>
              </w:rPr>
              <w:t>Charging</w:t>
            </w:r>
          </w:p>
        </w:tc>
        <w:tc>
          <w:tcPr>
            <w:tcW w:w="3279" w:type="dxa"/>
          </w:tcPr>
          <w:p w14:paraId="634C9ECC" w14:textId="77777777" w:rsidR="00874A06" w:rsidRPr="003D4ABF" w:rsidRDefault="00874A06" w:rsidP="00874A06">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D74E9EE" w14:textId="77777777" w:rsidR="00874A06" w:rsidRPr="003D4ABF" w:rsidRDefault="00874A06" w:rsidP="00874A06">
            <w:pPr>
              <w:pStyle w:val="TAL"/>
              <w:rPr>
                <w:szCs w:val="18"/>
              </w:rPr>
            </w:pPr>
          </w:p>
        </w:tc>
        <w:tc>
          <w:tcPr>
            <w:tcW w:w="1748" w:type="dxa"/>
          </w:tcPr>
          <w:p w14:paraId="593EFF90" w14:textId="77777777" w:rsidR="00874A06" w:rsidRPr="003D4ABF" w:rsidRDefault="00874A06" w:rsidP="00874A06">
            <w:pPr>
              <w:pStyle w:val="TAL"/>
            </w:pPr>
          </w:p>
        </w:tc>
        <w:tc>
          <w:tcPr>
            <w:tcW w:w="1627" w:type="dxa"/>
          </w:tcPr>
          <w:p w14:paraId="60DF28AD" w14:textId="77777777" w:rsidR="00874A06" w:rsidRPr="003D4ABF" w:rsidRDefault="00874A06" w:rsidP="00874A06">
            <w:pPr>
              <w:pStyle w:val="TAL"/>
            </w:pPr>
          </w:p>
        </w:tc>
      </w:tr>
      <w:tr w:rsidR="00874A06" w:rsidRPr="003D4ABF" w14:paraId="292591D0" w14:textId="77777777" w:rsidTr="00874A06">
        <w:trPr>
          <w:cantSplit/>
        </w:trPr>
        <w:tc>
          <w:tcPr>
            <w:tcW w:w="1613" w:type="dxa"/>
          </w:tcPr>
          <w:p w14:paraId="6619B129" w14:textId="77777777" w:rsidR="00874A06" w:rsidRPr="003D4ABF" w:rsidRDefault="00874A06" w:rsidP="00874A06">
            <w:pPr>
              <w:pStyle w:val="TAL"/>
              <w:rPr>
                <w:szCs w:val="18"/>
              </w:rPr>
            </w:pPr>
            <w:r w:rsidRPr="003D4ABF">
              <w:rPr>
                <w:szCs w:val="18"/>
              </w:rPr>
              <w:t>Charging key</w:t>
            </w:r>
          </w:p>
          <w:p w14:paraId="02AE691C" w14:textId="77777777" w:rsidR="00874A06" w:rsidRPr="003D4ABF" w:rsidRDefault="00874A06" w:rsidP="00874A06">
            <w:pPr>
              <w:pStyle w:val="TAL"/>
              <w:rPr>
                <w:szCs w:val="18"/>
              </w:rPr>
            </w:pPr>
            <w:r w:rsidRPr="003D4ABF">
              <w:rPr>
                <w:szCs w:val="18"/>
              </w:rPr>
              <w:t>(NOTE 22)</w:t>
            </w:r>
          </w:p>
        </w:tc>
        <w:tc>
          <w:tcPr>
            <w:tcW w:w="3279" w:type="dxa"/>
          </w:tcPr>
          <w:p w14:paraId="78030A45" w14:textId="77777777" w:rsidR="00874A06" w:rsidRPr="003D4ABF" w:rsidRDefault="00874A06" w:rsidP="00874A06">
            <w:pPr>
              <w:pStyle w:val="TAL"/>
              <w:rPr>
                <w:szCs w:val="18"/>
              </w:rPr>
            </w:pPr>
            <w:r w:rsidRPr="003D4ABF">
              <w:rPr>
                <w:szCs w:val="18"/>
              </w:rPr>
              <w:t>The charging system (CHF) uses the charging key to determine the tariff to apply to the service data flow.</w:t>
            </w:r>
          </w:p>
        </w:tc>
        <w:tc>
          <w:tcPr>
            <w:tcW w:w="1364" w:type="dxa"/>
          </w:tcPr>
          <w:p w14:paraId="27ADF4A1" w14:textId="77777777" w:rsidR="00874A06" w:rsidRPr="003D4ABF" w:rsidRDefault="00874A06" w:rsidP="00874A06">
            <w:pPr>
              <w:pStyle w:val="TAL"/>
              <w:rPr>
                <w:szCs w:val="18"/>
              </w:rPr>
            </w:pPr>
          </w:p>
        </w:tc>
        <w:tc>
          <w:tcPr>
            <w:tcW w:w="1748" w:type="dxa"/>
          </w:tcPr>
          <w:p w14:paraId="578E7CC2" w14:textId="77777777" w:rsidR="00874A06" w:rsidRPr="003D4ABF" w:rsidRDefault="00874A06" w:rsidP="00874A06">
            <w:pPr>
              <w:pStyle w:val="TAL"/>
            </w:pPr>
            <w:r w:rsidRPr="003D4ABF">
              <w:t>Yes</w:t>
            </w:r>
          </w:p>
        </w:tc>
        <w:tc>
          <w:tcPr>
            <w:tcW w:w="1627" w:type="dxa"/>
          </w:tcPr>
          <w:p w14:paraId="10550821" w14:textId="77777777" w:rsidR="00874A06" w:rsidRPr="003D4ABF" w:rsidRDefault="00874A06" w:rsidP="00874A06">
            <w:pPr>
              <w:pStyle w:val="TAL"/>
            </w:pPr>
            <w:r w:rsidRPr="003D4ABF">
              <w:t>None</w:t>
            </w:r>
          </w:p>
        </w:tc>
      </w:tr>
      <w:tr w:rsidR="00874A06" w:rsidRPr="003D4ABF" w14:paraId="68F511D3" w14:textId="77777777" w:rsidTr="00874A06">
        <w:trPr>
          <w:cantSplit/>
        </w:trPr>
        <w:tc>
          <w:tcPr>
            <w:tcW w:w="1613" w:type="dxa"/>
          </w:tcPr>
          <w:p w14:paraId="21579867" w14:textId="77777777" w:rsidR="00874A06" w:rsidRPr="003D4ABF" w:rsidRDefault="00874A06" w:rsidP="00874A06">
            <w:pPr>
              <w:pStyle w:val="TAL"/>
              <w:rPr>
                <w:szCs w:val="18"/>
              </w:rPr>
            </w:pPr>
            <w:r w:rsidRPr="003D4ABF">
              <w:rPr>
                <w:szCs w:val="18"/>
              </w:rPr>
              <w:t>Service identifier</w:t>
            </w:r>
          </w:p>
        </w:tc>
        <w:tc>
          <w:tcPr>
            <w:tcW w:w="3279" w:type="dxa"/>
          </w:tcPr>
          <w:p w14:paraId="387E77F7" w14:textId="77777777" w:rsidR="00874A06" w:rsidRPr="003D4ABF" w:rsidRDefault="00874A06" w:rsidP="00874A06">
            <w:pPr>
              <w:pStyle w:val="TAL"/>
              <w:rPr>
                <w:szCs w:val="18"/>
              </w:rPr>
            </w:pPr>
            <w:r w:rsidRPr="003D4ABF">
              <w:rPr>
                <w:szCs w:val="18"/>
              </w:rPr>
              <w:t>The identity of the service or service component the service data flow in a rule relates to.</w:t>
            </w:r>
          </w:p>
        </w:tc>
        <w:tc>
          <w:tcPr>
            <w:tcW w:w="1364" w:type="dxa"/>
          </w:tcPr>
          <w:p w14:paraId="66CD22AF" w14:textId="77777777" w:rsidR="00874A06" w:rsidRPr="003D4ABF" w:rsidRDefault="00874A06" w:rsidP="00874A06">
            <w:pPr>
              <w:pStyle w:val="TAL"/>
              <w:rPr>
                <w:szCs w:val="18"/>
              </w:rPr>
            </w:pPr>
          </w:p>
        </w:tc>
        <w:tc>
          <w:tcPr>
            <w:tcW w:w="1748" w:type="dxa"/>
          </w:tcPr>
          <w:p w14:paraId="66B87940" w14:textId="77777777" w:rsidR="00874A06" w:rsidRPr="003D4ABF" w:rsidRDefault="00874A06" w:rsidP="00874A06">
            <w:pPr>
              <w:pStyle w:val="TAL"/>
            </w:pPr>
            <w:r w:rsidRPr="003D4ABF">
              <w:t>Yes</w:t>
            </w:r>
          </w:p>
        </w:tc>
        <w:tc>
          <w:tcPr>
            <w:tcW w:w="1627" w:type="dxa"/>
          </w:tcPr>
          <w:p w14:paraId="4E1078BF" w14:textId="77777777" w:rsidR="00874A06" w:rsidRPr="003D4ABF" w:rsidRDefault="00874A06" w:rsidP="00874A06">
            <w:pPr>
              <w:pStyle w:val="TAL"/>
            </w:pPr>
            <w:r w:rsidRPr="003D4ABF">
              <w:t>None</w:t>
            </w:r>
          </w:p>
        </w:tc>
      </w:tr>
      <w:tr w:rsidR="00874A06" w:rsidRPr="003D4ABF" w14:paraId="55D8E48C" w14:textId="77777777" w:rsidTr="00874A06">
        <w:trPr>
          <w:cantSplit/>
        </w:trPr>
        <w:tc>
          <w:tcPr>
            <w:tcW w:w="1613" w:type="dxa"/>
          </w:tcPr>
          <w:p w14:paraId="1CB9AEB6" w14:textId="77777777" w:rsidR="00874A06" w:rsidRPr="003D4ABF" w:rsidRDefault="00874A06" w:rsidP="00874A06">
            <w:pPr>
              <w:pStyle w:val="TAL"/>
              <w:rPr>
                <w:szCs w:val="18"/>
              </w:rPr>
            </w:pPr>
            <w:r w:rsidRPr="003D4ABF">
              <w:rPr>
                <w:szCs w:val="18"/>
              </w:rPr>
              <w:t>Sponsor Identifier</w:t>
            </w:r>
          </w:p>
        </w:tc>
        <w:tc>
          <w:tcPr>
            <w:tcW w:w="3279" w:type="dxa"/>
          </w:tcPr>
          <w:p w14:paraId="1A70348A" w14:textId="77777777" w:rsidR="00874A06" w:rsidRPr="003D4ABF" w:rsidRDefault="00874A06" w:rsidP="00874A0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D9C635B" w14:textId="77777777" w:rsidR="00874A06" w:rsidRPr="003D4ABF" w:rsidRDefault="00874A06" w:rsidP="00874A06">
            <w:pPr>
              <w:pStyle w:val="TAL"/>
              <w:rPr>
                <w:szCs w:val="18"/>
              </w:rPr>
            </w:pPr>
            <w:r w:rsidRPr="003D4ABF">
              <w:rPr>
                <w:szCs w:val="18"/>
              </w:rPr>
              <w:t>Conditional</w:t>
            </w:r>
          </w:p>
          <w:p w14:paraId="539C7000" w14:textId="77777777" w:rsidR="00874A06" w:rsidRPr="003D4ABF" w:rsidRDefault="00874A06" w:rsidP="00874A06">
            <w:pPr>
              <w:pStyle w:val="TAL"/>
              <w:rPr>
                <w:szCs w:val="18"/>
              </w:rPr>
            </w:pPr>
            <w:r w:rsidRPr="003D4ABF">
              <w:rPr>
                <w:szCs w:val="18"/>
              </w:rPr>
              <w:t>(NOTE 6)</w:t>
            </w:r>
          </w:p>
        </w:tc>
        <w:tc>
          <w:tcPr>
            <w:tcW w:w="1748" w:type="dxa"/>
          </w:tcPr>
          <w:p w14:paraId="338196F4" w14:textId="77777777" w:rsidR="00874A06" w:rsidRPr="003D4ABF" w:rsidRDefault="00874A06" w:rsidP="00874A06">
            <w:pPr>
              <w:pStyle w:val="TAL"/>
            </w:pPr>
            <w:r w:rsidRPr="003D4ABF">
              <w:t>Yes</w:t>
            </w:r>
          </w:p>
        </w:tc>
        <w:tc>
          <w:tcPr>
            <w:tcW w:w="1627" w:type="dxa"/>
          </w:tcPr>
          <w:p w14:paraId="0D88D826" w14:textId="77777777" w:rsidR="00874A06" w:rsidRPr="003D4ABF" w:rsidRDefault="00874A06" w:rsidP="00874A06">
            <w:pPr>
              <w:pStyle w:val="TAL"/>
            </w:pPr>
            <w:r w:rsidRPr="003D4ABF">
              <w:t>None</w:t>
            </w:r>
          </w:p>
        </w:tc>
      </w:tr>
      <w:tr w:rsidR="00874A06" w:rsidRPr="003D4ABF" w14:paraId="57C2945F" w14:textId="77777777" w:rsidTr="00874A06">
        <w:trPr>
          <w:cantSplit/>
        </w:trPr>
        <w:tc>
          <w:tcPr>
            <w:tcW w:w="1613" w:type="dxa"/>
          </w:tcPr>
          <w:p w14:paraId="7CC4B848" w14:textId="77777777" w:rsidR="00874A06" w:rsidRPr="003D4ABF" w:rsidRDefault="00874A06" w:rsidP="00874A06">
            <w:pPr>
              <w:pStyle w:val="TAL"/>
              <w:rPr>
                <w:szCs w:val="18"/>
              </w:rPr>
            </w:pPr>
            <w:r w:rsidRPr="003D4ABF">
              <w:rPr>
                <w:szCs w:val="18"/>
              </w:rPr>
              <w:t>Application Service Provider Identifier</w:t>
            </w:r>
          </w:p>
        </w:tc>
        <w:tc>
          <w:tcPr>
            <w:tcW w:w="3279" w:type="dxa"/>
          </w:tcPr>
          <w:p w14:paraId="21DE91CD" w14:textId="77777777" w:rsidR="00874A06" w:rsidRPr="003D4ABF" w:rsidRDefault="00874A06" w:rsidP="00874A0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28C31D2" w14:textId="77777777" w:rsidR="00874A06" w:rsidRPr="003D4ABF" w:rsidRDefault="00874A06" w:rsidP="00874A06">
            <w:pPr>
              <w:pStyle w:val="TAL"/>
              <w:rPr>
                <w:szCs w:val="18"/>
              </w:rPr>
            </w:pPr>
            <w:r w:rsidRPr="003D4ABF">
              <w:rPr>
                <w:szCs w:val="18"/>
              </w:rPr>
              <w:t>Conditional</w:t>
            </w:r>
          </w:p>
          <w:p w14:paraId="07604904" w14:textId="77777777" w:rsidR="00874A06" w:rsidRPr="003D4ABF" w:rsidRDefault="00874A06" w:rsidP="00874A06">
            <w:pPr>
              <w:pStyle w:val="TAL"/>
              <w:rPr>
                <w:szCs w:val="18"/>
              </w:rPr>
            </w:pPr>
            <w:r w:rsidRPr="003D4ABF">
              <w:rPr>
                <w:szCs w:val="18"/>
              </w:rPr>
              <w:t>(NOTE 6)</w:t>
            </w:r>
          </w:p>
        </w:tc>
        <w:tc>
          <w:tcPr>
            <w:tcW w:w="1748" w:type="dxa"/>
          </w:tcPr>
          <w:p w14:paraId="13DDDE85" w14:textId="77777777" w:rsidR="00874A06" w:rsidRPr="003D4ABF" w:rsidRDefault="00874A06" w:rsidP="00874A06">
            <w:pPr>
              <w:pStyle w:val="TAL"/>
            </w:pPr>
            <w:r w:rsidRPr="003D4ABF">
              <w:t>Yes</w:t>
            </w:r>
          </w:p>
        </w:tc>
        <w:tc>
          <w:tcPr>
            <w:tcW w:w="1627" w:type="dxa"/>
          </w:tcPr>
          <w:p w14:paraId="41AE5368" w14:textId="77777777" w:rsidR="00874A06" w:rsidRPr="003D4ABF" w:rsidRDefault="00874A06" w:rsidP="00874A06">
            <w:pPr>
              <w:pStyle w:val="TAL"/>
            </w:pPr>
            <w:r w:rsidRPr="003D4ABF">
              <w:t>None</w:t>
            </w:r>
          </w:p>
        </w:tc>
      </w:tr>
      <w:tr w:rsidR="00874A06" w:rsidRPr="003D4ABF" w14:paraId="1F27673A" w14:textId="77777777" w:rsidTr="00874A06">
        <w:trPr>
          <w:cantSplit/>
        </w:trPr>
        <w:tc>
          <w:tcPr>
            <w:tcW w:w="1613" w:type="dxa"/>
          </w:tcPr>
          <w:p w14:paraId="5EC2E750" w14:textId="77777777" w:rsidR="00874A06" w:rsidRPr="003D4ABF" w:rsidRDefault="00874A06" w:rsidP="00874A06">
            <w:pPr>
              <w:pStyle w:val="TAL"/>
              <w:rPr>
                <w:szCs w:val="18"/>
              </w:rPr>
            </w:pPr>
            <w:r w:rsidRPr="003D4ABF">
              <w:rPr>
                <w:szCs w:val="18"/>
              </w:rPr>
              <w:t>Charging method</w:t>
            </w:r>
          </w:p>
        </w:tc>
        <w:tc>
          <w:tcPr>
            <w:tcW w:w="3279" w:type="dxa"/>
          </w:tcPr>
          <w:p w14:paraId="7630C9FE" w14:textId="77777777" w:rsidR="00874A06" w:rsidRPr="003D4ABF" w:rsidRDefault="00874A06" w:rsidP="00874A06">
            <w:pPr>
              <w:pStyle w:val="TAL"/>
              <w:rPr>
                <w:szCs w:val="18"/>
              </w:rPr>
            </w:pPr>
            <w:r w:rsidRPr="003D4ABF">
              <w:rPr>
                <w:szCs w:val="18"/>
              </w:rPr>
              <w:t>Indicates the required charging method for the PCC rule.</w:t>
            </w:r>
          </w:p>
          <w:p w14:paraId="48C1FE9F" w14:textId="77777777" w:rsidR="00874A06" w:rsidRPr="003D4ABF" w:rsidRDefault="00874A06" w:rsidP="00874A06">
            <w:pPr>
              <w:pStyle w:val="TAL"/>
              <w:rPr>
                <w:szCs w:val="18"/>
              </w:rPr>
            </w:pPr>
            <w:r w:rsidRPr="003D4ABF">
              <w:rPr>
                <w:szCs w:val="18"/>
              </w:rPr>
              <w:t>Values: online or offline or neither.</w:t>
            </w:r>
          </w:p>
        </w:tc>
        <w:tc>
          <w:tcPr>
            <w:tcW w:w="1364" w:type="dxa"/>
          </w:tcPr>
          <w:p w14:paraId="55520296" w14:textId="77777777" w:rsidR="00874A06" w:rsidRPr="003D4ABF" w:rsidRDefault="00874A06" w:rsidP="00874A06">
            <w:pPr>
              <w:pStyle w:val="TAL"/>
              <w:rPr>
                <w:szCs w:val="18"/>
              </w:rPr>
            </w:pPr>
            <w:r w:rsidRPr="003D4ABF">
              <w:rPr>
                <w:szCs w:val="18"/>
              </w:rPr>
              <w:t>Conditional</w:t>
            </w:r>
            <w:r w:rsidRPr="003D4ABF">
              <w:rPr>
                <w:szCs w:val="18"/>
              </w:rPr>
              <w:br/>
              <w:t>(NOTE</w:t>
            </w:r>
            <w:r w:rsidRPr="003D4ABF">
              <w:t> </w:t>
            </w:r>
            <w:r w:rsidRPr="003D4ABF">
              <w:rPr>
                <w:szCs w:val="18"/>
              </w:rPr>
              <w:t>7)</w:t>
            </w:r>
          </w:p>
          <w:p w14:paraId="463A12C0" w14:textId="77777777" w:rsidR="00874A06" w:rsidRPr="003D4ABF" w:rsidRDefault="00874A06" w:rsidP="00874A06">
            <w:pPr>
              <w:pStyle w:val="TAL"/>
              <w:rPr>
                <w:szCs w:val="18"/>
              </w:rPr>
            </w:pPr>
          </w:p>
        </w:tc>
        <w:tc>
          <w:tcPr>
            <w:tcW w:w="1748" w:type="dxa"/>
          </w:tcPr>
          <w:p w14:paraId="3CEE3CEC" w14:textId="77777777" w:rsidR="00874A06" w:rsidRPr="003D4ABF" w:rsidRDefault="00874A06" w:rsidP="00874A06">
            <w:pPr>
              <w:pStyle w:val="TAL"/>
            </w:pPr>
            <w:r w:rsidRPr="003D4ABF">
              <w:t>No</w:t>
            </w:r>
          </w:p>
        </w:tc>
        <w:tc>
          <w:tcPr>
            <w:tcW w:w="1627" w:type="dxa"/>
          </w:tcPr>
          <w:p w14:paraId="1AA3F62A" w14:textId="77777777" w:rsidR="00874A06" w:rsidRPr="003D4ABF" w:rsidRDefault="00874A06" w:rsidP="00874A06">
            <w:pPr>
              <w:pStyle w:val="TAL"/>
            </w:pPr>
            <w:r w:rsidRPr="003D4ABF">
              <w:t>None</w:t>
            </w:r>
          </w:p>
        </w:tc>
      </w:tr>
      <w:tr w:rsidR="00874A06" w:rsidRPr="003D4ABF" w14:paraId="1037424E" w14:textId="77777777" w:rsidTr="00874A06">
        <w:trPr>
          <w:cantSplit/>
        </w:trPr>
        <w:tc>
          <w:tcPr>
            <w:tcW w:w="1613" w:type="dxa"/>
          </w:tcPr>
          <w:p w14:paraId="45AFD7DD" w14:textId="77777777" w:rsidR="00874A06" w:rsidRPr="003D4ABF" w:rsidRDefault="00874A06" w:rsidP="00874A06">
            <w:pPr>
              <w:pStyle w:val="TAL"/>
              <w:rPr>
                <w:szCs w:val="18"/>
              </w:rPr>
            </w:pPr>
            <w:r w:rsidRPr="003D4ABF">
              <w:rPr>
                <w:noProof/>
              </w:rPr>
              <w:t>Service Data flow handling while requesting credit</w:t>
            </w:r>
          </w:p>
        </w:tc>
        <w:tc>
          <w:tcPr>
            <w:tcW w:w="3279" w:type="dxa"/>
          </w:tcPr>
          <w:p w14:paraId="05F9112E" w14:textId="77777777" w:rsidR="00874A06" w:rsidRPr="003D4ABF" w:rsidRDefault="00874A06" w:rsidP="00874A06">
            <w:pPr>
              <w:pStyle w:val="TAL"/>
              <w:rPr>
                <w:szCs w:val="18"/>
              </w:rPr>
            </w:pPr>
            <w:r w:rsidRPr="003D4ABF">
              <w:rPr>
                <w:szCs w:val="18"/>
              </w:rPr>
              <w:t>Indicates whether the service data flow is allowed to start while the SMF is waiting for the response to the credit request.</w:t>
            </w:r>
          </w:p>
          <w:p w14:paraId="3F14C7A9" w14:textId="77777777" w:rsidR="00874A06" w:rsidRPr="003D4ABF" w:rsidRDefault="00874A06" w:rsidP="00874A06">
            <w:pPr>
              <w:pStyle w:val="TAL"/>
              <w:rPr>
                <w:szCs w:val="18"/>
              </w:rPr>
            </w:pPr>
            <w:r w:rsidRPr="003D4ABF">
              <w:rPr>
                <w:szCs w:val="18"/>
              </w:rPr>
              <w:t>Only applicable for charging method online.</w:t>
            </w:r>
          </w:p>
          <w:p w14:paraId="1B3C6FD8" w14:textId="77777777" w:rsidR="00874A06" w:rsidRPr="003D4ABF" w:rsidRDefault="00874A06" w:rsidP="00874A06">
            <w:pPr>
              <w:pStyle w:val="TAL"/>
              <w:rPr>
                <w:szCs w:val="18"/>
              </w:rPr>
            </w:pPr>
            <w:r w:rsidRPr="003D4ABF">
              <w:rPr>
                <w:szCs w:val="18"/>
              </w:rPr>
              <w:t>Values: blocking or non-blocking</w:t>
            </w:r>
          </w:p>
        </w:tc>
        <w:tc>
          <w:tcPr>
            <w:tcW w:w="1364" w:type="dxa"/>
          </w:tcPr>
          <w:p w14:paraId="789B75F3" w14:textId="77777777" w:rsidR="00874A06" w:rsidRPr="003D4ABF" w:rsidRDefault="00874A06" w:rsidP="00874A06">
            <w:pPr>
              <w:pStyle w:val="TAL"/>
              <w:rPr>
                <w:szCs w:val="18"/>
              </w:rPr>
            </w:pPr>
          </w:p>
        </w:tc>
        <w:tc>
          <w:tcPr>
            <w:tcW w:w="1748" w:type="dxa"/>
          </w:tcPr>
          <w:p w14:paraId="7F08EC3A" w14:textId="77777777" w:rsidR="00874A06" w:rsidRPr="003D4ABF" w:rsidRDefault="00874A06" w:rsidP="00874A06">
            <w:pPr>
              <w:pStyle w:val="TAL"/>
            </w:pPr>
            <w:r w:rsidRPr="003D4ABF">
              <w:t>No</w:t>
            </w:r>
          </w:p>
        </w:tc>
        <w:tc>
          <w:tcPr>
            <w:tcW w:w="1627" w:type="dxa"/>
          </w:tcPr>
          <w:p w14:paraId="145B5E24" w14:textId="77777777" w:rsidR="00874A06" w:rsidRPr="003D4ABF" w:rsidRDefault="00874A06" w:rsidP="00874A06">
            <w:pPr>
              <w:pStyle w:val="TAL"/>
            </w:pPr>
            <w:r w:rsidRPr="003D4ABF">
              <w:t>New</w:t>
            </w:r>
          </w:p>
        </w:tc>
      </w:tr>
      <w:tr w:rsidR="00874A06" w:rsidRPr="003D4ABF" w14:paraId="7113CD9E" w14:textId="77777777" w:rsidTr="00874A06">
        <w:trPr>
          <w:cantSplit/>
        </w:trPr>
        <w:tc>
          <w:tcPr>
            <w:tcW w:w="1613" w:type="dxa"/>
          </w:tcPr>
          <w:p w14:paraId="32F758CB" w14:textId="77777777" w:rsidR="00874A06" w:rsidRPr="003D4ABF" w:rsidRDefault="00874A06" w:rsidP="00874A06">
            <w:pPr>
              <w:pStyle w:val="TAL"/>
              <w:rPr>
                <w:szCs w:val="18"/>
              </w:rPr>
            </w:pPr>
            <w:r w:rsidRPr="003D4ABF">
              <w:rPr>
                <w:szCs w:val="18"/>
              </w:rPr>
              <w:lastRenderedPageBreak/>
              <w:t>Measurement method</w:t>
            </w:r>
          </w:p>
        </w:tc>
        <w:tc>
          <w:tcPr>
            <w:tcW w:w="3279" w:type="dxa"/>
          </w:tcPr>
          <w:p w14:paraId="56162EE6" w14:textId="77777777" w:rsidR="00874A06" w:rsidRPr="003D4ABF" w:rsidRDefault="00874A06" w:rsidP="00874A06">
            <w:pPr>
              <w:pStyle w:val="TAL"/>
              <w:rPr>
                <w:szCs w:val="18"/>
              </w:rPr>
            </w:pPr>
            <w:r w:rsidRPr="003D4ABF">
              <w:rPr>
                <w:szCs w:val="18"/>
              </w:rPr>
              <w:t>Indicates whether the service data flow data volume, duration, combined volume/duration or event shall be measured.</w:t>
            </w:r>
          </w:p>
          <w:p w14:paraId="2C120E83" w14:textId="77777777" w:rsidR="00874A06" w:rsidRPr="003D4ABF" w:rsidRDefault="00874A06" w:rsidP="00874A06">
            <w:pPr>
              <w:pStyle w:val="TAL"/>
              <w:rPr>
                <w:szCs w:val="18"/>
              </w:rPr>
            </w:pPr>
            <w:r w:rsidRPr="003D4ABF">
              <w:rPr>
                <w:szCs w:val="18"/>
              </w:rPr>
              <w:t>This is applicable to reporting, if the charging method is online or offline.</w:t>
            </w:r>
          </w:p>
          <w:p w14:paraId="4BC39314" w14:textId="77777777" w:rsidR="00874A06" w:rsidRPr="003D4ABF" w:rsidRDefault="00874A06" w:rsidP="00874A0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8EE37CA" w14:textId="77777777" w:rsidR="00874A06" w:rsidRPr="003D4ABF" w:rsidRDefault="00874A06" w:rsidP="00874A06">
            <w:pPr>
              <w:pStyle w:val="TAL"/>
              <w:rPr>
                <w:szCs w:val="18"/>
              </w:rPr>
            </w:pPr>
          </w:p>
        </w:tc>
        <w:tc>
          <w:tcPr>
            <w:tcW w:w="1748" w:type="dxa"/>
          </w:tcPr>
          <w:p w14:paraId="55DF0BD6" w14:textId="77777777" w:rsidR="00874A06" w:rsidRPr="003D4ABF" w:rsidRDefault="00874A06" w:rsidP="00874A06">
            <w:pPr>
              <w:pStyle w:val="TAL"/>
            </w:pPr>
            <w:r w:rsidRPr="003D4ABF">
              <w:t>Yes</w:t>
            </w:r>
          </w:p>
        </w:tc>
        <w:tc>
          <w:tcPr>
            <w:tcW w:w="1627" w:type="dxa"/>
          </w:tcPr>
          <w:p w14:paraId="68D5E735" w14:textId="77777777" w:rsidR="00874A06" w:rsidRPr="003D4ABF" w:rsidRDefault="00874A06" w:rsidP="00874A06">
            <w:pPr>
              <w:pStyle w:val="TAL"/>
            </w:pPr>
            <w:r w:rsidRPr="003D4ABF">
              <w:t>None</w:t>
            </w:r>
          </w:p>
        </w:tc>
      </w:tr>
      <w:tr w:rsidR="00874A06" w:rsidRPr="003D4ABF" w14:paraId="6C9F0116" w14:textId="77777777" w:rsidTr="00874A06">
        <w:trPr>
          <w:cantSplit/>
        </w:trPr>
        <w:tc>
          <w:tcPr>
            <w:tcW w:w="1613" w:type="dxa"/>
          </w:tcPr>
          <w:p w14:paraId="1FC41FC9" w14:textId="77777777" w:rsidR="00874A06" w:rsidRPr="003D4ABF" w:rsidRDefault="00874A06" w:rsidP="00874A06">
            <w:pPr>
              <w:pStyle w:val="TAL"/>
              <w:rPr>
                <w:szCs w:val="18"/>
              </w:rPr>
            </w:pPr>
            <w:r w:rsidRPr="003D4ABF">
              <w:rPr>
                <w:szCs w:val="18"/>
              </w:rPr>
              <w:t>Application Function Record Information</w:t>
            </w:r>
          </w:p>
        </w:tc>
        <w:tc>
          <w:tcPr>
            <w:tcW w:w="3279" w:type="dxa"/>
          </w:tcPr>
          <w:p w14:paraId="42041F63" w14:textId="77777777" w:rsidR="00874A06" w:rsidRPr="003D4ABF" w:rsidRDefault="00874A06" w:rsidP="00874A0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334E9BD" w14:textId="77777777" w:rsidR="00874A06" w:rsidRPr="003D4ABF" w:rsidRDefault="00874A06" w:rsidP="00874A06">
            <w:pPr>
              <w:pStyle w:val="TAL"/>
              <w:rPr>
                <w:szCs w:val="18"/>
              </w:rPr>
            </w:pPr>
          </w:p>
        </w:tc>
        <w:tc>
          <w:tcPr>
            <w:tcW w:w="1748" w:type="dxa"/>
          </w:tcPr>
          <w:p w14:paraId="0FF7CA29" w14:textId="77777777" w:rsidR="00874A06" w:rsidRPr="003D4ABF" w:rsidRDefault="00874A06" w:rsidP="00874A06">
            <w:pPr>
              <w:pStyle w:val="TAL"/>
            </w:pPr>
            <w:r w:rsidRPr="003D4ABF">
              <w:t>No</w:t>
            </w:r>
          </w:p>
        </w:tc>
        <w:tc>
          <w:tcPr>
            <w:tcW w:w="1627" w:type="dxa"/>
          </w:tcPr>
          <w:p w14:paraId="301339D9" w14:textId="77777777" w:rsidR="00874A06" w:rsidRPr="003D4ABF" w:rsidRDefault="00874A06" w:rsidP="00874A06">
            <w:pPr>
              <w:pStyle w:val="TAL"/>
            </w:pPr>
            <w:r w:rsidRPr="003D4ABF">
              <w:t>None</w:t>
            </w:r>
          </w:p>
        </w:tc>
      </w:tr>
      <w:tr w:rsidR="00874A06" w:rsidRPr="003D4ABF" w14:paraId="15ABDF67" w14:textId="77777777" w:rsidTr="00874A06">
        <w:trPr>
          <w:cantSplit/>
        </w:trPr>
        <w:tc>
          <w:tcPr>
            <w:tcW w:w="1613" w:type="dxa"/>
          </w:tcPr>
          <w:p w14:paraId="2AF99F3B" w14:textId="77777777" w:rsidR="00874A06" w:rsidRPr="003D4ABF" w:rsidRDefault="00874A06" w:rsidP="00874A06">
            <w:pPr>
              <w:pStyle w:val="TAL"/>
              <w:rPr>
                <w:szCs w:val="18"/>
              </w:rPr>
            </w:pPr>
            <w:r w:rsidRPr="003D4ABF">
              <w:rPr>
                <w:szCs w:val="18"/>
              </w:rPr>
              <w:t>Service Identifier Level Reporting</w:t>
            </w:r>
          </w:p>
        </w:tc>
        <w:tc>
          <w:tcPr>
            <w:tcW w:w="3279" w:type="dxa"/>
          </w:tcPr>
          <w:p w14:paraId="455E6630" w14:textId="77777777" w:rsidR="00874A06" w:rsidRPr="003D4ABF" w:rsidRDefault="00874A06" w:rsidP="00874A0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1830B6A" w14:textId="77777777" w:rsidR="00874A06" w:rsidRPr="003D4ABF" w:rsidRDefault="00874A06" w:rsidP="00874A06">
            <w:pPr>
              <w:pStyle w:val="TAL"/>
              <w:rPr>
                <w:szCs w:val="18"/>
              </w:rPr>
            </w:pPr>
            <w:r w:rsidRPr="003D4ABF">
              <w:rPr>
                <w:szCs w:val="18"/>
              </w:rPr>
              <w:t>Values: mandated or not required</w:t>
            </w:r>
          </w:p>
        </w:tc>
        <w:tc>
          <w:tcPr>
            <w:tcW w:w="1364" w:type="dxa"/>
          </w:tcPr>
          <w:p w14:paraId="2B59C264" w14:textId="77777777" w:rsidR="00874A06" w:rsidRPr="003D4ABF" w:rsidRDefault="00874A06" w:rsidP="00874A06">
            <w:pPr>
              <w:pStyle w:val="TAL"/>
              <w:rPr>
                <w:szCs w:val="18"/>
              </w:rPr>
            </w:pPr>
          </w:p>
        </w:tc>
        <w:tc>
          <w:tcPr>
            <w:tcW w:w="1748" w:type="dxa"/>
          </w:tcPr>
          <w:p w14:paraId="2D834AD9" w14:textId="77777777" w:rsidR="00874A06" w:rsidRPr="003D4ABF" w:rsidRDefault="00874A06" w:rsidP="00874A06">
            <w:pPr>
              <w:pStyle w:val="TAL"/>
            </w:pPr>
            <w:r w:rsidRPr="003D4ABF">
              <w:t>Yes</w:t>
            </w:r>
          </w:p>
        </w:tc>
        <w:tc>
          <w:tcPr>
            <w:tcW w:w="1627" w:type="dxa"/>
          </w:tcPr>
          <w:p w14:paraId="20DB3C7A" w14:textId="77777777" w:rsidR="00874A06" w:rsidRPr="003D4ABF" w:rsidRDefault="00874A06" w:rsidP="00874A06">
            <w:pPr>
              <w:pStyle w:val="TAL"/>
            </w:pPr>
            <w:r w:rsidRPr="003D4ABF">
              <w:t>None</w:t>
            </w:r>
          </w:p>
        </w:tc>
      </w:tr>
      <w:tr w:rsidR="00874A06" w:rsidRPr="003D4ABF" w14:paraId="2B73BBD3" w14:textId="77777777" w:rsidTr="00874A06">
        <w:trPr>
          <w:cantSplit/>
        </w:trPr>
        <w:tc>
          <w:tcPr>
            <w:tcW w:w="1613" w:type="dxa"/>
          </w:tcPr>
          <w:p w14:paraId="7DA6260A" w14:textId="77777777" w:rsidR="00874A06" w:rsidRPr="003D4ABF" w:rsidRDefault="00874A06" w:rsidP="00874A06">
            <w:pPr>
              <w:pStyle w:val="TAL"/>
              <w:rPr>
                <w:b/>
                <w:szCs w:val="18"/>
              </w:rPr>
            </w:pPr>
            <w:r w:rsidRPr="003D4ABF">
              <w:rPr>
                <w:b/>
                <w:szCs w:val="18"/>
              </w:rPr>
              <w:t>Policy control</w:t>
            </w:r>
          </w:p>
        </w:tc>
        <w:tc>
          <w:tcPr>
            <w:tcW w:w="3279" w:type="dxa"/>
          </w:tcPr>
          <w:p w14:paraId="6A0E539A" w14:textId="77777777" w:rsidR="00874A06" w:rsidRPr="003D4ABF" w:rsidRDefault="00874A06" w:rsidP="00874A06">
            <w:pPr>
              <w:pStyle w:val="TAL"/>
              <w:rPr>
                <w:i/>
                <w:szCs w:val="18"/>
              </w:rPr>
            </w:pPr>
            <w:r w:rsidRPr="003D4ABF">
              <w:rPr>
                <w:i/>
                <w:szCs w:val="18"/>
              </w:rPr>
              <w:t>This part defines how to apply policy control for the service data flow.</w:t>
            </w:r>
          </w:p>
        </w:tc>
        <w:tc>
          <w:tcPr>
            <w:tcW w:w="1364" w:type="dxa"/>
          </w:tcPr>
          <w:p w14:paraId="42AA3275" w14:textId="77777777" w:rsidR="00874A06" w:rsidRPr="003D4ABF" w:rsidRDefault="00874A06" w:rsidP="00874A06">
            <w:pPr>
              <w:pStyle w:val="TAL"/>
              <w:rPr>
                <w:szCs w:val="18"/>
              </w:rPr>
            </w:pPr>
          </w:p>
        </w:tc>
        <w:tc>
          <w:tcPr>
            <w:tcW w:w="1748" w:type="dxa"/>
          </w:tcPr>
          <w:p w14:paraId="165E817B" w14:textId="77777777" w:rsidR="00874A06" w:rsidRPr="003D4ABF" w:rsidRDefault="00874A06" w:rsidP="00874A06">
            <w:pPr>
              <w:pStyle w:val="TAL"/>
            </w:pPr>
          </w:p>
        </w:tc>
        <w:tc>
          <w:tcPr>
            <w:tcW w:w="1627" w:type="dxa"/>
          </w:tcPr>
          <w:p w14:paraId="429A1065" w14:textId="77777777" w:rsidR="00874A06" w:rsidRPr="003D4ABF" w:rsidRDefault="00874A06" w:rsidP="00874A06">
            <w:pPr>
              <w:pStyle w:val="TAL"/>
            </w:pPr>
          </w:p>
        </w:tc>
      </w:tr>
      <w:tr w:rsidR="00874A06" w:rsidRPr="003D4ABF" w14:paraId="6BE51F15" w14:textId="77777777" w:rsidTr="00874A06">
        <w:trPr>
          <w:cantSplit/>
        </w:trPr>
        <w:tc>
          <w:tcPr>
            <w:tcW w:w="1613" w:type="dxa"/>
          </w:tcPr>
          <w:p w14:paraId="11F94BEC" w14:textId="77777777" w:rsidR="00874A06" w:rsidRPr="003D4ABF" w:rsidRDefault="00874A06" w:rsidP="00874A06">
            <w:pPr>
              <w:pStyle w:val="TAL"/>
              <w:rPr>
                <w:szCs w:val="18"/>
              </w:rPr>
            </w:pPr>
            <w:r w:rsidRPr="003D4ABF">
              <w:rPr>
                <w:szCs w:val="18"/>
              </w:rPr>
              <w:t>Gate status</w:t>
            </w:r>
          </w:p>
        </w:tc>
        <w:tc>
          <w:tcPr>
            <w:tcW w:w="3279" w:type="dxa"/>
          </w:tcPr>
          <w:p w14:paraId="23E24E0A" w14:textId="77777777" w:rsidR="00874A06" w:rsidRPr="003D4ABF" w:rsidRDefault="00874A06" w:rsidP="00874A0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D89D0A" w14:textId="77777777" w:rsidR="00874A06" w:rsidRPr="003D4ABF" w:rsidRDefault="00874A06" w:rsidP="00874A06">
            <w:pPr>
              <w:pStyle w:val="TAL"/>
              <w:rPr>
                <w:szCs w:val="18"/>
              </w:rPr>
            </w:pPr>
          </w:p>
        </w:tc>
        <w:tc>
          <w:tcPr>
            <w:tcW w:w="1748" w:type="dxa"/>
          </w:tcPr>
          <w:p w14:paraId="000D6672" w14:textId="77777777" w:rsidR="00874A06" w:rsidRPr="003D4ABF" w:rsidRDefault="00874A06" w:rsidP="00874A06">
            <w:pPr>
              <w:pStyle w:val="TAL"/>
            </w:pPr>
            <w:r w:rsidRPr="003D4ABF">
              <w:t>Yes</w:t>
            </w:r>
          </w:p>
        </w:tc>
        <w:tc>
          <w:tcPr>
            <w:tcW w:w="1627" w:type="dxa"/>
          </w:tcPr>
          <w:p w14:paraId="1D1FE6C7" w14:textId="77777777" w:rsidR="00874A06" w:rsidRPr="003D4ABF" w:rsidRDefault="00874A06" w:rsidP="00874A06">
            <w:pPr>
              <w:pStyle w:val="TAL"/>
            </w:pPr>
            <w:r w:rsidRPr="003D4ABF">
              <w:t>None</w:t>
            </w:r>
          </w:p>
        </w:tc>
      </w:tr>
      <w:tr w:rsidR="00874A06" w:rsidRPr="003D4ABF" w14:paraId="034CA6F4" w14:textId="77777777" w:rsidTr="00874A06">
        <w:trPr>
          <w:cantSplit/>
        </w:trPr>
        <w:tc>
          <w:tcPr>
            <w:tcW w:w="1613" w:type="dxa"/>
          </w:tcPr>
          <w:p w14:paraId="4FE65859" w14:textId="77777777" w:rsidR="00874A06" w:rsidRPr="003D4ABF" w:rsidRDefault="00874A06" w:rsidP="00874A06">
            <w:pPr>
              <w:pStyle w:val="TAL"/>
              <w:rPr>
                <w:szCs w:val="18"/>
              </w:rPr>
            </w:pPr>
            <w:r w:rsidRPr="003D4ABF">
              <w:rPr>
                <w:szCs w:val="18"/>
              </w:rPr>
              <w:t>5G QoS Identifier (5QI)</w:t>
            </w:r>
          </w:p>
        </w:tc>
        <w:tc>
          <w:tcPr>
            <w:tcW w:w="3279" w:type="dxa"/>
          </w:tcPr>
          <w:p w14:paraId="52D82194" w14:textId="77777777" w:rsidR="00874A06" w:rsidRPr="003D4ABF" w:rsidRDefault="00874A06" w:rsidP="00874A06">
            <w:pPr>
              <w:pStyle w:val="TAL"/>
              <w:rPr>
                <w:szCs w:val="18"/>
              </w:rPr>
            </w:pPr>
            <w:r w:rsidRPr="003D4ABF">
              <w:rPr>
                <w:szCs w:val="18"/>
              </w:rPr>
              <w:t>The 5QI authorized for the service data flow.</w:t>
            </w:r>
          </w:p>
        </w:tc>
        <w:tc>
          <w:tcPr>
            <w:tcW w:w="1364" w:type="dxa"/>
          </w:tcPr>
          <w:p w14:paraId="488CFD09" w14:textId="77777777" w:rsidR="00874A06" w:rsidRPr="003D4ABF" w:rsidRDefault="00874A06" w:rsidP="00874A06">
            <w:pPr>
              <w:pStyle w:val="TAL"/>
              <w:rPr>
                <w:szCs w:val="18"/>
              </w:rPr>
            </w:pPr>
            <w:r w:rsidRPr="003D4ABF">
              <w:rPr>
                <w:szCs w:val="18"/>
              </w:rPr>
              <w:t>Conditional</w:t>
            </w:r>
            <w:r w:rsidRPr="003D4ABF">
              <w:rPr>
                <w:szCs w:val="18"/>
              </w:rPr>
              <w:br/>
              <w:t>(NOTE 10)</w:t>
            </w:r>
          </w:p>
          <w:p w14:paraId="63D42D0A" w14:textId="77777777" w:rsidR="00874A06" w:rsidRPr="003D4ABF" w:rsidRDefault="00874A06" w:rsidP="00874A06">
            <w:pPr>
              <w:pStyle w:val="TAL"/>
              <w:rPr>
                <w:szCs w:val="18"/>
              </w:rPr>
            </w:pPr>
          </w:p>
        </w:tc>
        <w:tc>
          <w:tcPr>
            <w:tcW w:w="1748" w:type="dxa"/>
          </w:tcPr>
          <w:p w14:paraId="5DD0D29D" w14:textId="77777777" w:rsidR="00874A06" w:rsidRPr="003D4ABF" w:rsidRDefault="00874A06" w:rsidP="00874A06">
            <w:pPr>
              <w:pStyle w:val="TAL"/>
            </w:pPr>
            <w:r w:rsidRPr="003D4ABF">
              <w:t>Yes</w:t>
            </w:r>
          </w:p>
        </w:tc>
        <w:tc>
          <w:tcPr>
            <w:tcW w:w="1627" w:type="dxa"/>
          </w:tcPr>
          <w:p w14:paraId="2F2CC626" w14:textId="77777777" w:rsidR="00874A06" w:rsidRPr="003D4ABF" w:rsidRDefault="00874A06" w:rsidP="00874A06">
            <w:pPr>
              <w:keepNext/>
              <w:keepLines/>
              <w:tabs>
                <w:tab w:val="left" w:pos="6062"/>
              </w:tabs>
              <w:spacing w:after="0"/>
            </w:pPr>
            <w:r w:rsidRPr="003D4ABF">
              <w:t>Modified</w:t>
            </w:r>
          </w:p>
          <w:p w14:paraId="63BA75F8" w14:textId="77777777" w:rsidR="00874A06" w:rsidRPr="003D4ABF" w:rsidRDefault="00874A06" w:rsidP="00874A06">
            <w:pPr>
              <w:pStyle w:val="TAL"/>
            </w:pPr>
            <w:r w:rsidRPr="003D4ABF">
              <w:t>(corresponds to QCI in TS 23.203 [4])</w:t>
            </w:r>
          </w:p>
        </w:tc>
      </w:tr>
      <w:tr w:rsidR="00874A06" w:rsidRPr="003D4ABF" w14:paraId="0B6BC763" w14:textId="77777777" w:rsidTr="00874A06">
        <w:trPr>
          <w:cantSplit/>
        </w:trPr>
        <w:tc>
          <w:tcPr>
            <w:tcW w:w="1613" w:type="dxa"/>
          </w:tcPr>
          <w:p w14:paraId="2EAD9BC9" w14:textId="77777777" w:rsidR="00874A06" w:rsidRPr="003D4ABF" w:rsidRDefault="00874A06" w:rsidP="00874A06">
            <w:pPr>
              <w:pStyle w:val="TAL"/>
              <w:rPr>
                <w:szCs w:val="18"/>
              </w:rPr>
            </w:pPr>
            <w:r w:rsidRPr="003D4ABF">
              <w:t>QoS Notification Control (QNC)</w:t>
            </w:r>
          </w:p>
        </w:tc>
        <w:tc>
          <w:tcPr>
            <w:tcW w:w="3279" w:type="dxa"/>
          </w:tcPr>
          <w:p w14:paraId="553E29E3" w14:textId="77777777" w:rsidR="00874A06" w:rsidRPr="003D4ABF" w:rsidRDefault="00874A06" w:rsidP="00874A0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CD9DF54" w14:textId="77777777" w:rsidR="00874A06" w:rsidRPr="003D4ABF" w:rsidRDefault="00874A06" w:rsidP="00874A06">
            <w:pPr>
              <w:pStyle w:val="TAL"/>
              <w:rPr>
                <w:szCs w:val="18"/>
              </w:rPr>
            </w:pPr>
            <w:r w:rsidRPr="003D4ABF">
              <w:rPr>
                <w:szCs w:val="18"/>
              </w:rPr>
              <w:t>Conditional</w:t>
            </w:r>
            <w:r w:rsidRPr="003D4ABF">
              <w:rPr>
                <w:szCs w:val="18"/>
              </w:rPr>
              <w:br/>
              <w:t>(NOTE 15)</w:t>
            </w:r>
          </w:p>
          <w:p w14:paraId="5D5968A3" w14:textId="77777777" w:rsidR="00874A06" w:rsidRPr="003D4ABF" w:rsidRDefault="00874A06" w:rsidP="00874A06">
            <w:pPr>
              <w:pStyle w:val="TAL"/>
              <w:rPr>
                <w:szCs w:val="18"/>
              </w:rPr>
            </w:pPr>
          </w:p>
        </w:tc>
        <w:tc>
          <w:tcPr>
            <w:tcW w:w="1748" w:type="dxa"/>
          </w:tcPr>
          <w:p w14:paraId="4A102E39" w14:textId="77777777" w:rsidR="00874A06" w:rsidRPr="003D4ABF" w:rsidRDefault="00874A06" w:rsidP="00874A06">
            <w:pPr>
              <w:pStyle w:val="TAL"/>
            </w:pPr>
            <w:r w:rsidRPr="003D4ABF">
              <w:t>Yes</w:t>
            </w:r>
          </w:p>
        </w:tc>
        <w:tc>
          <w:tcPr>
            <w:tcW w:w="1627" w:type="dxa"/>
          </w:tcPr>
          <w:p w14:paraId="69CA27F5" w14:textId="77777777" w:rsidR="00874A06" w:rsidRPr="003D4ABF" w:rsidRDefault="00874A06" w:rsidP="00874A06">
            <w:pPr>
              <w:pStyle w:val="TAL"/>
            </w:pPr>
            <w:r w:rsidRPr="003D4ABF">
              <w:t>Added</w:t>
            </w:r>
          </w:p>
        </w:tc>
      </w:tr>
      <w:tr w:rsidR="00874A06" w:rsidRPr="003D4ABF" w14:paraId="13AB7821" w14:textId="77777777" w:rsidTr="00874A06">
        <w:trPr>
          <w:cantSplit/>
        </w:trPr>
        <w:tc>
          <w:tcPr>
            <w:tcW w:w="1613" w:type="dxa"/>
          </w:tcPr>
          <w:p w14:paraId="40CCCB3A" w14:textId="77777777" w:rsidR="00874A06" w:rsidRPr="003D4ABF" w:rsidRDefault="00874A06" w:rsidP="00874A06">
            <w:pPr>
              <w:pStyle w:val="TAL"/>
              <w:rPr>
                <w:szCs w:val="18"/>
              </w:rPr>
            </w:pPr>
            <w:r w:rsidRPr="003D4ABF">
              <w:rPr>
                <w:szCs w:val="18"/>
              </w:rPr>
              <w:t xml:space="preserve">Reflective QoS Control </w:t>
            </w:r>
          </w:p>
        </w:tc>
        <w:tc>
          <w:tcPr>
            <w:tcW w:w="3279" w:type="dxa"/>
          </w:tcPr>
          <w:p w14:paraId="0B9D34A2" w14:textId="77777777" w:rsidR="00874A06" w:rsidRPr="003D4ABF" w:rsidRDefault="00874A06" w:rsidP="00874A06">
            <w:pPr>
              <w:pStyle w:val="TAL"/>
            </w:pPr>
            <w:r w:rsidRPr="003D4ABF">
              <w:t>Indicates to apply reflective QoS for the SDF.</w:t>
            </w:r>
          </w:p>
        </w:tc>
        <w:tc>
          <w:tcPr>
            <w:tcW w:w="1364" w:type="dxa"/>
          </w:tcPr>
          <w:p w14:paraId="28F8E60C" w14:textId="77777777" w:rsidR="00874A06" w:rsidRPr="003D4ABF" w:rsidRDefault="00874A06" w:rsidP="00874A06">
            <w:pPr>
              <w:pStyle w:val="TAL"/>
              <w:rPr>
                <w:szCs w:val="18"/>
              </w:rPr>
            </w:pPr>
          </w:p>
        </w:tc>
        <w:tc>
          <w:tcPr>
            <w:tcW w:w="1748" w:type="dxa"/>
          </w:tcPr>
          <w:p w14:paraId="6F9E20DD" w14:textId="77777777" w:rsidR="00874A06" w:rsidRPr="003D4ABF" w:rsidRDefault="00874A06" w:rsidP="00874A06">
            <w:pPr>
              <w:pStyle w:val="TAL"/>
            </w:pPr>
            <w:r w:rsidRPr="003D4ABF">
              <w:t>Yes</w:t>
            </w:r>
          </w:p>
        </w:tc>
        <w:tc>
          <w:tcPr>
            <w:tcW w:w="1627" w:type="dxa"/>
          </w:tcPr>
          <w:p w14:paraId="205FBB91" w14:textId="77777777" w:rsidR="00874A06" w:rsidRPr="003D4ABF" w:rsidRDefault="00874A06" w:rsidP="00874A06">
            <w:pPr>
              <w:pStyle w:val="TAL"/>
            </w:pPr>
            <w:r w:rsidRPr="003D4ABF">
              <w:t>Added</w:t>
            </w:r>
          </w:p>
        </w:tc>
      </w:tr>
      <w:tr w:rsidR="00874A06" w:rsidRPr="003D4ABF" w14:paraId="61B008A8" w14:textId="77777777" w:rsidTr="00874A06">
        <w:trPr>
          <w:cantSplit/>
        </w:trPr>
        <w:tc>
          <w:tcPr>
            <w:tcW w:w="1613" w:type="dxa"/>
          </w:tcPr>
          <w:p w14:paraId="342C4449" w14:textId="77777777" w:rsidR="00874A06" w:rsidRPr="003D4ABF" w:rsidRDefault="00874A06" w:rsidP="00874A06">
            <w:pPr>
              <w:pStyle w:val="TAL"/>
              <w:rPr>
                <w:szCs w:val="18"/>
              </w:rPr>
            </w:pPr>
            <w:r w:rsidRPr="003D4ABF">
              <w:rPr>
                <w:szCs w:val="18"/>
              </w:rPr>
              <w:t>UL-maximum bitrate</w:t>
            </w:r>
          </w:p>
        </w:tc>
        <w:tc>
          <w:tcPr>
            <w:tcW w:w="3279" w:type="dxa"/>
          </w:tcPr>
          <w:p w14:paraId="21446423" w14:textId="77777777" w:rsidR="00874A06" w:rsidRPr="003D4ABF" w:rsidRDefault="00874A06" w:rsidP="00874A06">
            <w:pPr>
              <w:pStyle w:val="TAL"/>
            </w:pPr>
            <w:r w:rsidRPr="003D4ABF">
              <w:t>The uplink maximum bitrate authorized for the service data flow</w:t>
            </w:r>
          </w:p>
        </w:tc>
        <w:tc>
          <w:tcPr>
            <w:tcW w:w="1364" w:type="dxa"/>
          </w:tcPr>
          <w:p w14:paraId="57C24E5B" w14:textId="77777777" w:rsidR="00874A06" w:rsidRPr="003D4ABF" w:rsidRDefault="00874A06" w:rsidP="00874A06">
            <w:pPr>
              <w:pStyle w:val="TAL"/>
              <w:rPr>
                <w:szCs w:val="18"/>
              </w:rPr>
            </w:pPr>
          </w:p>
        </w:tc>
        <w:tc>
          <w:tcPr>
            <w:tcW w:w="1748" w:type="dxa"/>
          </w:tcPr>
          <w:p w14:paraId="5444E960" w14:textId="77777777" w:rsidR="00874A06" w:rsidRPr="003D4ABF" w:rsidRDefault="00874A06" w:rsidP="00874A06">
            <w:pPr>
              <w:pStyle w:val="TAL"/>
            </w:pPr>
            <w:r w:rsidRPr="003D4ABF">
              <w:t>Yes</w:t>
            </w:r>
          </w:p>
        </w:tc>
        <w:tc>
          <w:tcPr>
            <w:tcW w:w="1627" w:type="dxa"/>
          </w:tcPr>
          <w:p w14:paraId="72B9EC6D" w14:textId="77777777" w:rsidR="00874A06" w:rsidRPr="003D4ABF" w:rsidRDefault="00874A06" w:rsidP="00874A06">
            <w:pPr>
              <w:pStyle w:val="TAL"/>
            </w:pPr>
            <w:r w:rsidRPr="003D4ABF">
              <w:t>None</w:t>
            </w:r>
          </w:p>
        </w:tc>
      </w:tr>
      <w:tr w:rsidR="00874A06" w:rsidRPr="003D4ABF" w14:paraId="0084C526" w14:textId="77777777" w:rsidTr="00874A06">
        <w:trPr>
          <w:cantSplit/>
        </w:trPr>
        <w:tc>
          <w:tcPr>
            <w:tcW w:w="1613" w:type="dxa"/>
          </w:tcPr>
          <w:p w14:paraId="394906FF" w14:textId="77777777" w:rsidR="00874A06" w:rsidRPr="003D4ABF" w:rsidRDefault="00874A06" w:rsidP="00874A06">
            <w:pPr>
              <w:pStyle w:val="TAL"/>
              <w:rPr>
                <w:szCs w:val="18"/>
              </w:rPr>
            </w:pPr>
            <w:r w:rsidRPr="003D4ABF">
              <w:rPr>
                <w:szCs w:val="18"/>
              </w:rPr>
              <w:t>DL-maximum bitrate</w:t>
            </w:r>
          </w:p>
        </w:tc>
        <w:tc>
          <w:tcPr>
            <w:tcW w:w="3279" w:type="dxa"/>
          </w:tcPr>
          <w:p w14:paraId="419E490A" w14:textId="77777777" w:rsidR="00874A06" w:rsidRPr="003D4ABF" w:rsidRDefault="00874A06" w:rsidP="00874A06">
            <w:pPr>
              <w:pStyle w:val="TAL"/>
            </w:pPr>
            <w:r w:rsidRPr="003D4ABF">
              <w:t>The downlink maximum bitrate authorized for the service data flow</w:t>
            </w:r>
          </w:p>
        </w:tc>
        <w:tc>
          <w:tcPr>
            <w:tcW w:w="1364" w:type="dxa"/>
          </w:tcPr>
          <w:p w14:paraId="7064EDC1" w14:textId="77777777" w:rsidR="00874A06" w:rsidRPr="003D4ABF" w:rsidRDefault="00874A06" w:rsidP="00874A06">
            <w:pPr>
              <w:pStyle w:val="TAL"/>
              <w:rPr>
                <w:szCs w:val="18"/>
              </w:rPr>
            </w:pPr>
          </w:p>
        </w:tc>
        <w:tc>
          <w:tcPr>
            <w:tcW w:w="1748" w:type="dxa"/>
          </w:tcPr>
          <w:p w14:paraId="6B01FF3E" w14:textId="77777777" w:rsidR="00874A06" w:rsidRPr="003D4ABF" w:rsidRDefault="00874A06" w:rsidP="00874A06">
            <w:pPr>
              <w:pStyle w:val="TAL"/>
            </w:pPr>
            <w:r w:rsidRPr="003D4ABF">
              <w:t>Yes</w:t>
            </w:r>
          </w:p>
        </w:tc>
        <w:tc>
          <w:tcPr>
            <w:tcW w:w="1627" w:type="dxa"/>
          </w:tcPr>
          <w:p w14:paraId="46A9F0B9" w14:textId="77777777" w:rsidR="00874A06" w:rsidRPr="003D4ABF" w:rsidRDefault="00874A06" w:rsidP="00874A06">
            <w:pPr>
              <w:pStyle w:val="TAL"/>
            </w:pPr>
            <w:r w:rsidRPr="003D4ABF">
              <w:t>None</w:t>
            </w:r>
          </w:p>
        </w:tc>
      </w:tr>
      <w:tr w:rsidR="00874A06" w:rsidRPr="003D4ABF" w14:paraId="6E94837F" w14:textId="77777777" w:rsidTr="00874A06">
        <w:trPr>
          <w:cantSplit/>
        </w:trPr>
        <w:tc>
          <w:tcPr>
            <w:tcW w:w="1613" w:type="dxa"/>
          </w:tcPr>
          <w:p w14:paraId="008BF16A" w14:textId="77777777" w:rsidR="00874A06" w:rsidRPr="003D4ABF" w:rsidRDefault="00874A06" w:rsidP="00874A06">
            <w:pPr>
              <w:pStyle w:val="TAL"/>
              <w:rPr>
                <w:szCs w:val="18"/>
              </w:rPr>
            </w:pPr>
            <w:r w:rsidRPr="003D4ABF">
              <w:rPr>
                <w:szCs w:val="18"/>
              </w:rPr>
              <w:t>UL-guaranteed bitrate</w:t>
            </w:r>
          </w:p>
        </w:tc>
        <w:tc>
          <w:tcPr>
            <w:tcW w:w="3279" w:type="dxa"/>
          </w:tcPr>
          <w:p w14:paraId="13B9223D" w14:textId="77777777" w:rsidR="00874A06" w:rsidRPr="003D4ABF" w:rsidRDefault="00874A06" w:rsidP="00874A06">
            <w:pPr>
              <w:pStyle w:val="TAL"/>
            </w:pPr>
            <w:r w:rsidRPr="003D4ABF">
              <w:t>The uplink guaranteed bitrate authorized for the service data flow</w:t>
            </w:r>
          </w:p>
        </w:tc>
        <w:tc>
          <w:tcPr>
            <w:tcW w:w="1364" w:type="dxa"/>
          </w:tcPr>
          <w:p w14:paraId="40633C03" w14:textId="77777777" w:rsidR="00874A06" w:rsidRPr="003D4ABF" w:rsidRDefault="00874A06" w:rsidP="00874A06">
            <w:pPr>
              <w:pStyle w:val="TAL"/>
              <w:rPr>
                <w:szCs w:val="18"/>
              </w:rPr>
            </w:pPr>
          </w:p>
        </w:tc>
        <w:tc>
          <w:tcPr>
            <w:tcW w:w="1748" w:type="dxa"/>
          </w:tcPr>
          <w:p w14:paraId="3A0212F9" w14:textId="77777777" w:rsidR="00874A06" w:rsidRPr="003D4ABF" w:rsidRDefault="00874A06" w:rsidP="00874A06">
            <w:pPr>
              <w:pStyle w:val="TAL"/>
            </w:pPr>
            <w:r w:rsidRPr="003D4ABF">
              <w:t>Yes</w:t>
            </w:r>
          </w:p>
        </w:tc>
        <w:tc>
          <w:tcPr>
            <w:tcW w:w="1627" w:type="dxa"/>
          </w:tcPr>
          <w:p w14:paraId="7C9EAE60" w14:textId="77777777" w:rsidR="00874A06" w:rsidRPr="003D4ABF" w:rsidRDefault="00874A06" w:rsidP="00874A06">
            <w:pPr>
              <w:pStyle w:val="TAL"/>
            </w:pPr>
            <w:r w:rsidRPr="003D4ABF">
              <w:t>None</w:t>
            </w:r>
          </w:p>
        </w:tc>
      </w:tr>
      <w:tr w:rsidR="00874A06" w:rsidRPr="003D4ABF" w14:paraId="03C928FF" w14:textId="77777777" w:rsidTr="00874A06">
        <w:trPr>
          <w:cantSplit/>
        </w:trPr>
        <w:tc>
          <w:tcPr>
            <w:tcW w:w="1613" w:type="dxa"/>
          </w:tcPr>
          <w:p w14:paraId="52858B42" w14:textId="77777777" w:rsidR="00874A06" w:rsidRPr="003D4ABF" w:rsidRDefault="00874A06" w:rsidP="00874A06">
            <w:pPr>
              <w:pStyle w:val="TAL"/>
              <w:rPr>
                <w:szCs w:val="18"/>
              </w:rPr>
            </w:pPr>
            <w:r w:rsidRPr="003D4ABF">
              <w:rPr>
                <w:szCs w:val="18"/>
              </w:rPr>
              <w:t>DL-guaranteed bitrate</w:t>
            </w:r>
          </w:p>
        </w:tc>
        <w:tc>
          <w:tcPr>
            <w:tcW w:w="3279" w:type="dxa"/>
          </w:tcPr>
          <w:p w14:paraId="683C4102" w14:textId="77777777" w:rsidR="00874A06" w:rsidRPr="003D4ABF" w:rsidRDefault="00874A06" w:rsidP="00874A06">
            <w:pPr>
              <w:pStyle w:val="TAL"/>
            </w:pPr>
            <w:r w:rsidRPr="003D4ABF">
              <w:t>The downlink guaranteed bitrate authorized for the service data flow</w:t>
            </w:r>
          </w:p>
        </w:tc>
        <w:tc>
          <w:tcPr>
            <w:tcW w:w="1364" w:type="dxa"/>
          </w:tcPr>
          <w:p w14:paraId="6A96E85A" w14:textId="77777777" w:rsidR="00874A06" w:rsidRPr="003D4ABF" w:rsidRDefault="00874A06" w:rsidP="00874A06">
            <w:pPr>
              <w:pStyle w:val="TAL"/>
              <w:rPr>
                <w:szCs w:val="18"/>
              </w:rPr>
            </w:pPr>
          </w:p>
        </w:tc>
        <w:tc>
          <w:tcPr>
            <w:tcW w:w="1748" w:type="dxa"/>
          </w:tcPr>
          <w:p w14:paraId="3A5CC3D9" w14:textId="77777777" w:rsidR="00874A06" w:rsidRPr="003D4ABF" w:rsidRDefault="00874A06" w:rsidP="00874A06">
            <w:pPr>
              <w:pStyle w:val="TAL"/>
            </w:pPr>
            <w:r w:rsidRPr="003D4ABF">
              <w:t>Yes</w:t>
            </w:r>
          </w:p>
        </w:tc>
        <w:tc>
          <w:tcPr>
            <w:tcW w:w="1627" w:type="dxa"/>
          </w:tcPr>
          <w:p w14:paraId="13D23F0A" w14:textId="77777777" w:rsidR="00874A06" w:rsidRPr="003D4ABF" w:rsidRDefault="00874A06" w:rsidP="00874A06">
            <w:pPr>
              <w:pStyle w:val="TAL"/>
            </w:pPr>
            <w:r w:rsidRPr="003D4ABF">
              <w:t>None</w:t>
            </w:r>
          </w:p>
        </w:tc>
      </w:tr>
      <w:tr w:rsidR="00874A06" w:rsidRPr="003D4ABF" w14:paraId="616617E7" w14:textId="77777777" w:rsidTr="00874A06">
        <w:trPr>
          <w:cantSplit/>
        </w:trPr>
        <w:tc>
          <w:tcPr>
            <w:tcW w:w="1613" w:type="dxa"/>
          </w:tcPr>
          <w:p w14:paraId="57366141" w14:textId="77777777" w:rsidR="00874A06" w:rsidRPr="003D4ABF" w:rsidRDefault="00874A06" w:rsidP="00874A06">
            <w:pPr>
              <w:pStyle w:val="TAL"/>
              <w:rPr>
                <w:szCs w:val="18"/>
              </w:rPr>
            </w:pPr>
            <w:r w:rsidRPr="003D4ABF">
              <w:rPr>
                <w:szCs w:val="18"/>
              </w:rPr>
              <w:t>UL sharing indication</w:t>
            </w:r>
          </w:p>
        </w:tc>
        <w:tc>
          <w:tcPr>
            <w:tcW w:w="3279" w:type="dxa"/>
          </w:tcPr>
          <w:p w14:paraId="5C3DD14E" w14:textId="77777777" w:rsidR="00874A06" w:rsidRPr="003D4ABF" w:rsidRDefault="00874A06" w:rsidP="00874A06">
            <w:pPr>
              <w:pStyle w:val="TAL"/>
              <w:rPr>
                <w:szCs w:val="18"/>
              </w:rPr>
            </w:pPr>
            <w:r w:rsidRPr="003D4ABF">
              <w:rPr>
                <w:szCs w:val="18"/>
              </w:rPr>
              <w:t>Indicates resource sharing in uplink direction with service data flows having the same value in their PCC rule</w:t>
            </w:r>
          </w:p>
        </w:tc>
        <w:tc>
          <w:tcPr>
            <w:tcW w:w="1364" w:type="dxa"/>
          </w:tcPr>
          <w:p w14:paraId="4A937D3E" w14:textId="77777777" w:rsidR="00874A06" w:rsidRPr="003D4ABF" w:rsidRDefault="00874A06" w:rsidP="00874A06">
            <w:pPr>
              <w:pStyle w:val="TAL"/>
              <w:rPr>
                <w:szCs w:val="18"/>
              </w:rPr>
            </w:pPr>
          </w:p>
        </w:tc>
        <w:tc>
          <w:tcPr>
            <w:tcW w:w="1748" w:type="dxa"/>
          </w:tcPr>
          <w:p w14:paraId="1738A08C" w14:textId="77777777" w:rsidR="00874A06" w:rsidRPr="003D4ABF" w:rsidRDefault="00874A06" w:rsidP="00874A06">
            <w:pPr>
              <w:pStyle w:val="TAL"/>
            </w:pPr>
            <w:r w:rsidRPr="003D4ABF">
              <w:t>No</w:t>
            </w:r>
          </w:p>
        </w:tc>
        <w:tc>
          <w:tcPr>
            <w:tcW w:w="1627" w:type="dxa"/>
          </w:tcPr>
          <w:p w14:paraId="7273D959" w14:textId="77777777" w:rsidR="00874A06" w:rsidRPr="003D4ABF" w:rsidRDefault="00874A06" w:rsidP="00874A06">
            <w:pPr>
              <w:pStyle w:val="TAL"/>
            </w:pPr>
            <w:r w:rsidRPr="003D4ABF">
              <w:t>None</w:t>
            </w:r>
          </w:p>
        </w:tc>
      </w:tr>
      <w:tr w:rsidR="00874A06" w:rsidRPr="003D4ABF" w14:paraId="4D88F2CE" w14:textId="77777777" w:rsidTr="00874A06">
        <w:trPr>
          <w:cantSplit/>
        </w:trPr>
        <w:tc>
          <w:tcPr>
            <w:tcW w:w="1613" w:type="dxa"/>
          </w:tcPr>
          <w:p w14:paraId="24AFDA67" w14:textId="77777777" w:rsidR="00874A06" w:rsidRPr="003D4ABF" w:rsidRDefault="00874A06" w:rsidP="00874A06">
            <w:pPr>
              <w:pStyle w:val="TAL"/>
              <w:rPr>
                <w:szCs w:val="18"/>
              </w:rPr>
            </w:pPr>
            <w:r w:rsidRPr="003D4ABF">
              <w:rPr>
                <w:szCs w:val="18"/>
              </w:rPr>
              <w:t>DL sharing indication</w:t>
            </w:r>
          </w:p>
        </w:tc>
        <w:tc>
          <w:tcPr>
            <w:tcW w:w="3279" w:type="dxa"/>
          </w:tcPr>
          <w:p w14:paraId="095A60F6" w14:textId="77777777" w:rsidR="00874A06" w:rsidRPr="003D4ABF" w:rsidRDefault="00874A06" w:rsidP="00874A06">
            <w:pPr>
              <w:pStyle w:val="TAL"/>
              <w:rPr>
                <w:szCs w:val="18"/>
              </w:rPr>
            </w:pPr>
            <w:r w:rsidRPr="003D4ABF">
              <w:rPr>
                <w:szCs w:val="18"/>
              </w:rPr>
              <w:t>Indicates resource sharing in downlink direction with service data flows having the same value in their PCC rule</w:t>
            </w:r>
          </w:p>
        </w:tc>
        <w:tc>
          <w:tcPr>
            <w:tcW w:w="1364" w:type="dxa"/>
          </w:tcPr>
          <w:p w14:paraId="6B46720A" w14:textId="77777777" w:rsidR="00874A06" w:rsidRPr="003D4ABF" w:rsidRDefault="00874A06" w:rsidP="00874A06">
            <w:pPr>
              <w:pStyle w:val="TAL"/>
              <w:rPr>
                <w:szCs w:val="18"/>
              </w:rPr>
            </w:pPr>
          </w:p>
        </w:tc>
        <w:tc>
          <w:tcPr>
            <w:tcW w:w="1748" w:type="dxa"/>
          </w:tcPr>
          <w:p w14:paraId="0891DE13" w14:textId="77777777" w:rsidR="00874A06" w:rsidRPr="003D4ABF" w:rsidRDefault="00874A06" w:rsidP="00874A06">
            <w:pPr>
              <w:pStyle w:val="TAL"/>
            </w:pPr>
            <w:r w:rsidRPr="003D4ABF">
              <w:t>No</w:t>
            </w:r>
          </w:p>
        </w:tc>
        <w:tc>
          <w:tcPr>
            <w:tcW w:w="1627" w:type="dxa"/>
          </w:tcPr>
          <w:p w14:paraId="5F013CDE" w14:textId="77777777" w:rsidR="00874A06" w:rsidRPr="003D4ABF" w:rsidRDefault="00874A06" w:rsidP="00874A06">
            <w:pPr>
              <w:pStyle w:val="TAL"/>
            </w:pPr>
            <w:r w:rsidRPr="003D4ABF">
              <w:t>None</w:t>
            </w:r>
          </w:p>
        </w:tc>
      </w:tr>
      <w:tr w:rsidR="00874A06" w:rsidRPr="003D4ABF" w14:paraId="4BCFB6C4" w14:textId="77777777" w:rsidTr="00874A06">
        <w:trPr>
          <w:cantSplit/>
        </w:trPr>
        <w:tc>
          <w:tcPr>
            <w:tcW w:w="1613" w:type="dxa"/>
          </w:tcPr>
          <w:p w14:paraId="19D7A0BB" w14:textId="77777777" w:rsidR="00874A06" w:rsidRPr="003D4ABF" w:rsidRDefault="00874A06" w:rsidP="00874A06">
            <w:pPr>
              <w:pStyle w:val="TAL"/>
              <w:rPr>
                <w:szCs w:val="18"/>
              </w:rPr>
            </w:pPr>
            <w:r w:rsidRPr="003D4ABF">
              <w:rPr>
                <w:szCs w:val="18"/>
              </w:rPr>
              <w:t>Redirect</w:t>
            </w:r>
          </w:p>
        </w:tc>
        <w:tc>
          <w:tcPr>
            <w:tcW w:w="3279" w:type="dxa"/>
          </w:tcPr>
          <w:p w14:paraId="003DDBE3" w14:textId="77777777" w:rsidR="00874A06" w:rsidRPr="003D4ABF" w:rsidRDefault="00874A06" w:rsidP="00874A06">
            <w:pPr>
              <w:pStyle w:val="TAL"/>
              <w:rPr>
                <w:szCs w:val="18"/>
              </w:rPr>
            </w:pPr>
            <w:r w:rsidRPr="003D4ABF">
              <w:rPr>
                <w:szCs w:val="18"/>
              </w:rPr>
              <w:t>Redirect state of the service data flow (enabled/disabled)</w:t>
            </w:r>
          </w:p>
        </w:tc>
        <w:tc>
          <w:tcPr>
            <w:tcW w:w="1364" w:type="dxa"/>
          </w:tcPr>
          <w:p w14:paraId="60293E8C" w14:textId="77777777" w:rsidR="00874A06" w:rsidRPr="003D4ABF" w:rsidRDefault="00874A06" w:rsidP="00874A06">
            <w:pPr>
              <w:pStyle w:val="TAL"/>
              <w:rPr>
                <w:szCs w:val="18"/>
              </w:rPr>
            </w:pPr>
            <w:r w:rsidRPr="003D4ABF">
              <w:rPr>
                <w:szCs w:val="18"/>
              </w:rPr>
              <w:t>Conditional (NOTE 8)</w:t>
            </w:r>
          </w:p>
        </w:tc>
        <w:tc>
          <w:tcPr>
            <w:tcW w:w="1748" w:type="dxa"/>
          </w:tcPr>
          <w:p w14:paraId="29516BB6" w14:textId="77777777" w:rsidR="00874A06" w:rsidRPr="003D4ABF" w:rsidRDefault="00874A06" w:rsidP="00874A06">
            <w:pPr>
              <w:pStyle w:val="TAL"/>
            </w:pPr>
            <w:r w:rsidRPr="003D4ABF">
              <w:t>Yes</w:t>
            </w:r>
          </w:p>
        </w:tc>
        <w:tc>
          <w:tcPr>
            <w:tcW w:w="1627" w:type="dxa"/>
          </w:tcPr>
          <w:p w14:paraId="339DE7BB" w14:textId="77777777" w:rsidR="00874A06" w:rsidRPr="003D4ABF" w:rsidRDefault="00874A06" w:rsidP="00874A06">
            <w:pPr>
              <w:pStyle w:val="TAL"/>
            </w:pPr>
            <w:r w:rsidRPr="003D4ABF">
              <w:t>None</w:t>
            </w:r>
          </w:p>
        </w:tc>
      </w:tr>
      <w:tr w:rsidR="00874A06" w:rsidRPr="003D4ABF" w14:paraId="0E77496C" w14:textId="77777777" w:rsidTr="00874A06">
        <w:trPr>
          <w:cantSplit/>
        </w:trPr>
        <w:tc>
          <w:tcPr>
            <w:tcW w:w="1613" w:type="dxa"/>
          </w:tcPr>
          <w:p w14:paraId="7AA36221" w14:textId="77777777" w:rsidR="00874A06" w:rsidRPr="003D4ABF" w:rsidRDefault="00874A06" w:rsidP="00874A06">
            <w:pPr>
              <w:pStyle w:val="TAL"/>
              <w:rPr>
                <w:szCs w:val="18"/>
              </w:rPr>
            </w:pPr>
            <w:r w:rsidRPr="003D4ABF">
              <w:rPr>
                <w:szCs w:val="18"/>
              </w:rPr>
              <w:t>Redirect Destination</w:t>
            </w:r>
          </w:p>
        </w:tc>
        <w:tc>
          <w:tcPr>
            <w:tcW w:w="3279" w:type="dxa"/>
          </w:tcPr>
          <w:p w14:paraId="68F87F87" w14:textId="77777777" w:rsidR="00874A06" w:rsidRPr="003D4ABF" w:rsidRDefault="00874A06" w:rsidP="00874A06">
            <w:pPr>
              <w:pStyle w:val="TAL"/>
              <w:rPr>
                <w:szCs w:val="18"/>
              </w:rPr>
            </w:pPr>
            <w:r w:rsidRPr="003D4ABF">
              <w:rPr>
                <w:szCs w:val="18"/>
              </w:rPr>
              <w:t>Controlled Address to which the service data flow is redirected when redirect is enabled</w:t>
            </w:r>
          </w:p>
        </w:tc>
        <w:tc>
          <w:tcPr>
            <w:tcW w:w="1364" w:type="dxa"/>
          </w:tcPr>
          <w:p w14:paraId="20413B7B" w14:textId="77777777" w:rsidR="00874A06" w:rsidRPr="003D4ABF" w:rsidRDefault="00874A06" w:rsidP="00874A06">
            <w:pPr>
              <w:pStyle w:val="TAL"/>
              <w:rPr>
                <w:szCs w:val="18"/>
              </w:rPr>
            </w:pPr>
            <w:r w:rsidRPr="003D4ABF">
              <w:rPr>
                <w:szCs w:val="18"/>
              </w:rPr>
              <w:t>Conditional</w:t>
            </w:r>
          </w:p>
          <w:p w14:paraId="0193A492" w14:textId="77777777" w:rsidR="00874A06" w:rsidRPr="003D4ABF" w:rsidRDefault="00874A06" w:rsidP="00874A06">
            <w:pPr>
              <w:pStyle w:val="TAL"/>
              <w:rPr>
                <w:szCs w:val="18"/>
              </w:rPr>
            </w:pPr>
            <w:r w:rsidRPr="003D4ABF">
              <w:rPr>
                <w:szCs w:val="18"/>
              </w:rPr>
              <w:t>(NOTE 9)</w:t>
            </w:r>
          </w:p>
        </w:tc>
        <w:tc>
          <w:tcPr>
            <w:tcW w:w="1748" w:type="dxa"/>
          </w:tcPr>
          <w:p w14:paraId="181D2213" w14:textId="77777777" w:rsidR="00874A06" w:rsidRPr="003D4ABF" w:rsidRDefault="00874A06" w:rsidP="00874A06">
            <w:pPr>
              <w:pStyle w:val="TAL"/>
            </w:pPr>
            <w:r w:rsidRPr="003D4ABF">
              <w:t>Yes</w:t>
            </w:r>
          </w:p>
        </w:tc>
        <w:tc>
          <w:tcPr>
            <w:tcW w:w="1627" w:type="dxa"/>
          </w:tcPr>
          <w:p w14:paraId="30B0ECC0" w14:textId="77777777" w:rsidR="00874A06" w:rsidRPr="003D4ABF" w:rsidRDefault="00874A06" w:rsidP="00874A06">
            <w:pPr>
              <w:pStyle w:val="TAL"/>
            </w:pPr>
            <w:r w:rsidRPr="003D4ABF">
              <w:t>None</w:t>
            </w:r>
          </w:p>
        </w:tc>
      </w:tr>
      <w:tr w:rsidR="00874A06" w:rsidRPr="003D4ABF" w14:paraId="6230A489" w14:textId="77777777" w:rsidTr="00874A06">
        <w:trPr>
          <w:cantSplit/>
        </w:trPr>
        <w:tc>
          <w:tcPr>
            <w:tcW w:w="1613" w:type="dxa"/>
          </w:tcPr>
          <w:p w14:paraId="114870E4" w14:textId="77777777" w:rsidR="00874A06" w:rsidRPr="003D4ABF" w:rsidRDefault="00874A06" w:rsidP="00874A06">
            <w:pPr>
              <w:pStyle w:val="TAL"/>
              <w:rPr>
                <w:szCs w:val="18"/>
              </w:rPr>
            </w:pPr>
            <w:r w:rsidRPr="003D4ABF">
              <w:rPr>
                <w:szCs w:val="18"/>
              </w:rPr>
              <w:t>ARP</w:t>
            </w:r>
          </w:p>
        </w:tc>
        <w:tc>
          <w:tcPr>
            <w:tcW w:w="3279" w:type="dxa"/>
          </w:tcPr>
          <w:p w14:paraId="231FA2F3" w14:textId="77777777" w:rsidR="00874A06" w:rsidRPr="003D4ABF" w:rsidRDefault="00874A06" w:rsidP="00874A0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FBB0462" w14:textId="77777777" w:rsidR="00874A06" w:rsidRPr="003D4ABF" w:rsidRDefault="00874A06" w:rsidP="00874A06">
            <w:pPr>
              <w:pStyle w:val="TAL"/>
              <w:rPr>
                <w:szCs w:val="18"/>
              </w:rPr>
            </w:pPr>
            <w:r w:rsidRPr="003D4ABF">
              <w:rPr>
                <w:szCs w:val="18"/>
              </w:rPr>
              <w:t>Conditional</w:t>
            </w:r>
            <w:r w:rsidRPr="003D4ABF">
              <w:rPr>
                <w:szCs w:val="18"/>
              </w:rPr>
              <w:br/>
              <w:t>(NOTE 10)</w:t>
            </w:r>
          </w:p>
        </w:tc>
        <w:tc>
          <w:tcPr>
            <w:tcW w:w="1748" w:type="dxa"/>
          </w:tcPr>
          <w:p w14:paraId="14A3D2FF" w14:textId="77777777" w:rsidR="00874A06" w:rsidRPr="003D4ABF" w:rsidRDefault="00874A06" w:rsidP="00874A06">
            <w:pPr>
              <w:pStyle w:val="TAL"/>
            </w:pPr>
            <w:r w:rsidRPr="003D4ABF">
              <w:t>Yes</w:t>
            </w:r>
          </w:p>
        </w:tc>
        <w:tc>
          <w:tcPr>
            <w:tcW w:w="1627" w:type="dxa"/>
          </w:tcPr>
          <w:p w14:paraId="6BE242FC" w14:textId="77777777" w:rsidR="00874A06" w:rsidRPr="003D4ABF" w:rsidRDefault="00874A06" w:rsidP="00874A06">
            <w:pPr>
              <w:pStyle w:val="TAL"/>
            </w:pPr>
            <w:r w:rsidRPr="003D4ABF">
              <w:t>None</w:t>
            </w:r>
          </w:p>
        </w:tc>
      </w:tr>
      <w:tr w:rsidR="00874A06" w:rsidRPr="003D4ABF" w14:paraId="15546062" w14:textId="77777777" w:rsidTr="00874A06">
        <w:trPr>
          <w:cantSplit/>
        </w:trPr>
        <w:tc>
          <w:tcPr>
            <w:tcW w:w="1613" w:type="dxa"/>
          </w:tcPr>
          <w:p w14:paraId="7F24FC0D" w14:textId="77777777" w:rsidR="00874A06" w:rsidRPr="003D4ABF" w:rsidRDefault="00874A06" w:rsidP="00874A06">
            <w:pPr>
              <w:pStyle w:val="TAL"/>
              <w:rPr>
                <w:szCs w:val="18"/>
              </w:rPr>
            </w:pPr>
            <w:r w:rsidRPr="003D4ABF">
              <w:lastRenderedPageBreak/>
              <w:t>Bind to QoS Flow associated with the default QoS rule</w:t>
            </w:r>
          </w:p>
        </w:tc>
        <w:tc>
          <w:tcPr>
            <w:tcW w:w="3279" w:type="dxa"/>
          </w:tcPr>
          <w:p w14:paraId="48E66839" w14:textId="77777777" w:rsidR="00874A06" w:rsidRPr="003D4ABF" w:rsidRDefault="00874A06" w:rsidP="00874A0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A3922F4" w14:textId="77777777" w:rsidR="00874A06" w:rsidRPr="003D4ABF" w:rsidRDefault="00874A06" w:rsidP="00874A06">
            <w:pPr>
              <w:pStyle w:val="TAL"/>
              <w:rPr>
                <w:szCs w:val="18"/>
              </w:rPr>
            </w:pPr>
          </w:p>
        </w:tc>
        <w:tc>
          <w:tcPr>
            <w:tcW w:w="1748" w:type="dxa"/>
          </w:tcPr>
          <w:p w14:paraId="0CFED917" w14:textId="77777777" w:rsidR="00874A06" w:rsidRPr="003D4ABF" w:rsidRDefault="00874A06" w:rsidP="00874A06">
            <w:pPr>
              <w:pStyle w:val="TAL"/>
            </w:pPr>
            <w:r w:rsidRPr="003D4ABF">
              <w:t>Yes</w:t>
            </w:r>
          </w:p>
        </w:tc>
        <w:tc>
          <w:tcPr>
            <w:tcW w:w="1627" w:type="dxa"/>
          </w:tcPr>
          <w:p w14:paraId="27DAF0CB" w14:textId="77777777" w:rsidR="00874A06" w:rsidRPr="003D4ABF" w:rsidRDefault="00874A06" w:rsidP="00874A06">
            <w:pPr>
              <w:pStyle w:val="TAL"/>
            </w:pPr>
            <w:r w:rsidRPr="003D4ABF">
              <w:t xml:space="preserve">Modified (corresponds to bind to the default bearer in TS 23.203 [4]) </w:t>
            </w:r>
          </w:p>
        </w:tc>
      </w:tr>
      <w:tr w:rsidR="00874A06" w:rsidRPr="003D4ABF" w14:paraId="00D2F37A" w14:textId="77777777" w:rsidTr="00874A06">
        <w:trPr>
          <w:cantSplit/>
        </w:trPr>
        <w:tc>
          <w:tcPr>
            <w:tcW w:w="1613" w:type="dxa"/>
          </w:tcPr>
          <w:p w14:paraId="610251C3" w14:textId="77777777" w:rsidR="00874A06" w:rsidRPr="003D4ABF" w:rsidRDefault="00874A06" w:rsidP="00874A06">
            <w:pPr>
              <w:pStyle w:val="TAL"/>
            </w:pPr>
            <w:r w:rsidRPr="003D4ABF">
              <w:t>Bind to QoS Flow associated with the default QoS rule and apply PCC rule parameters</w:t>
            </w:r>
          </w:p>
        </w:tc>
        <w:tc>
          <w:tcPr>
            <w:tcW w:w="3279" w:type="dxa"/>
          </w:tcPr>
          <w:p w14:paraId="31078E97" w14:textId="77777777" w:rsidR="00874A06" w:rsidRPr="003D4ABF" w:rsidRDefault="00874A06" w:rsidP="00874A06">
            <w:pPr>
              <w:pStyle w:val="TAL"/>
            </w:pPr>
            <w:r w:rsidRPr="003D4ABF">
              <w:t>Indicates that the dynamic PCC rule shall always have its binding with the QoS Flow associated with the default QoS rule.</w:t>
            </w:r>
          </w:p>
          <w:p w14:paraId="09F60E27" w14:textId="77777777" w:rsidR="00874A06" w:rsidRPr="003D4ABF" w:rsidRDefault="00874A06" w:rsidP="00874A0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F8992BC" w14:textId="77777777" w:rsidR="00874A06" w:rsidRPr="003D4ABF" w:rsidRDefault="00874A06" w:rsidP="00874A06">
            <w:pPr>
              <w:pStyle w:val="TAL"/>
              <w:rPr>
                <w:szCs w:val="18"/>
              </w:rPr>
            </w:pPr>
            <w:r w:rsidRPr="003D4ABF">
              <w:rPr>
                <w:szCs w:val="18"/>
              </w:rPr>
              <w:t>Conditional</w:t>
            </w:r>
            <w:r w:rsidRPr="003D4ABF">
              <w:rPr>
                <w:szCs w:val="18"/>
              </w:rPr>
              <w:br/>
              <w:t>(NOTE 17)</w:t>
            </w:r>
          </w:p>
        </w:tc>
        <w:tc>
          <w:tcPr>
            <w:tcW w:w="1748" w:type="dxa"/>
          </w:tcPr>
          <w:p w14:paraId="1BCF025A" w14:textId="77777777" w:rsidR="00874A06" w:rsidRPr="003D4ABF" w:rsidRDefault="00874A06" w:rsidP="00874A06">
            <w:pPr>
              <w:pStyle w:val="TAL"/>
            </w:pPr>
            <w:r w:rsidRPr="003D4ABF">
              <w:t>Yes</w:t>
            </w:r>
          </w:p>
        </w:tc>
        <w:tc>
          <w:tcPr>
            <w:tcW w:w="1627" w:type="dxa"/>
          </w:tcPr>
          <w:p w14:paraId="6F99F82E" w14:textId="77777777" w:rsidR="00874A06" w:rsidRPr="003D4ABF" w:rsidRDefault="00874A06" w:rsidP="00874A06">
            <w:pPr>
              <w:pStyle w:val="TAL"/>
            </w:pPr>
            <w:r w:rsidRPr="003D4ABF">
              <w:t>Added</w:t>
            </w:r>
          </w:p>
        </w:tc>
      </w:tr>
      <w:tr w:rsidR="00874A06" w:rsidRPr="003D4ABF" w14:paraId="384C5983" w14:textId="77777777" w:rsidTr="00874A06">
        <w:trPr>
          <w:cantSplit/>
        </w:trPr>
        <w:tc>
          <w:tcPr>
            <w:tcW w:w="1613" w:type="dxa"/>
          </w:tcPr>
          <w:p w14:paraId="37D33F0D" w14:textId="77777777" w:rsidR="00874A06" w:rsidRPr="003D4ABF" w:rsidRDefault="00874A06" w:rsidP="00874A06">
            <w:pPr>
              <w:pStyle w:val="TAL"/>
              <w:rPr>
                <w:b/>
                <w:szCs w:val="18"/>
              </w:rPr>
            </w:pPr>
            <w:r w:rsidRPr="003D4ABF">
              <w:rPr>
                <w:szCs w:val="18"/>
              </w:rPr>
              <w:t>PS to CS session continuity</w:t>
            </w:r>
          </w:p>
        </w:tc>
        <w:tc>
          <w:tcPr>
            <w:tcW w:w="3279" w:type="dxa"/>
          </w:tcPr>
          <w:p w14:paraId="3E26A440" w14:textId="77777777" w:rsidR="00874A06" w:rsidRPr="003D4ABF" w:rsidRDefault="00874A06" w:rsidP="00874A0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B77F7F9" w14:textId="77777777" w:rsidR="00874A06" w:rsidRPr="003D4ABF" w:rsidRDefault="00874A06" w:rsidP="00874A06">
            <w:pPr>
              <w:pStyle w:val="TAL"/>
              <w:rPr>
                <w:szCs w:val="18"/>
              </w:rPr>
            </w:pPr>
          </w:p>
        </w:tc>
        <w:tc>
          <w:tcPr>
            <w:tcW w:w="1748" w:type="dxa"/>
          </w:tcPr>
          <w:p w14:paraId="74710BA8" w14:textId="77777777" w:rsidR="00874A06" w:rsidRPr="003D4ABF" w:rsidRDefault="00874A06" w:rsidP="00874A06">
            <w:pPr>
              <w:pStyle w:val="TAL"/>
            </w:pPr>
          </w:p>
        </w:tc>
        <w:tc>
          <w:tcPr>
            <w:tcW w:w="1627" w:type="dxa"/>
          </w:tcPr>
          <w:p w14:paraId="2FD92425" w14:textId="77777777" w:rsidR="00874A06" w:rsidRPr="003D4ABF" w:rsidRDefault="00874A06" w:rsidP="00874A06">
            <w:pPr>
              <w:pStyle w:val="TAL"/>
            </w:pPr>
            <w:r w:rsidRPr="003D4ABF">
              <w:t>Removed</w:t>
            </w:r>
          </w:p>
        </w:tc>
      </w:tr>
      <w:tr w:rsidR="00874A06" w:rsidRPr="003D4ABF" w14:paraId="55DF1EF0" w14:textId="77777777" w:rsidTr="00874A06">
        <w:trPr>
          <w:cantSplit/>
        </w:trPr>
        <w:tc>
          <w:tcPr>
            <w:tcW w:w="1613" w:type="dxa"/>
          </w:tcPr>
          <w:p w14:paraId="6412C7A9" w14:textId="77777777" w:rsidR="00874A06" w:rsidRPr="003D4ABF" w:rsidRDefault="00874A06" w:rsidP="00874A06">
            <w:pPr>
              <w:pStyle w:val="TAL"/>
              <w:rPr>
                <w:szCs w:val="18"/>
              </w:rPr>
            </w:pPr>
            <w:r w:rsidRPr="003D4ABF">
              <w:rPr>
                <w:rFonts w:eastAsia="SimSun"/>
                <w:szCs w:val="18"/>
                <w:lang w:eastAsia="zh-CN"/>
              </w:rPr>
              <w:t>Priority Level</w:t>
            </w:r>
          </w:p>
        </w:tc>
        <w:tc>
          <w:tcPr>
            <w:tcW w:w="3279" w:type="dxa"/>
          </w:tcPr>
          <w:p w14:paraId="3F828CC4" w14:textId="77777777" w:rsidR="00874A06" w:rsidRPr="003D4ABF" w:rsidRDefault="00874A06" w:rsidP="00874A0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E5F0409" w14:textId="77777777" w:rsidR="00874A06" w:rsidRPr="003D4ABF" w:rsidRDefault="00874A06" w:rsidP="00874A06">
            <w:pPr>
              <w:pStyle w:val="TAL"/>
              <w:rPr>
                <w:szCs w:val="18"/>
              </w:rPr>
            </w:pPr>
          </w:p>
        </w:tc>
        <w:tc>
          <w:tcPr>
            <w:tcW w:w="1748" w:type="dxa"/>
          </w:tcPr>
          <w:p w14:paraId="6E2A9606" w14:textId="77777777" w:rsidR="00874A06" w:rsidRPr="003D4ABF" w:rsidRDefault="00874A06" w:rsidP="00874A06">
            <w:pPr>
              <w:pStyle w:val="TAL"/>
            </w:pPr>
            <w:r w:rsidRPr="003D4ABF">
              <w:rPr>
                <w:rFonts w:eastAsia="SimSun"/>
                <w:lang w:eastAsia="zh-CN"/>
              </w:rPr>
              <w:t>Yes</w:t>
            </w:r>
          </w:p>
        </w:tc>
        <w:tc>
          <w:tcPr>
            <w:tcW w:w="1627" w:type="dxa"/>
          </w:tcPr>
          <w:p w14:paraId="72CA4C54" w14:textId="77777777" w:rsidR="00874A06" w:rsidRPr="003D4ABF" w:rsidRDefault="00874A06" w:rsidP="00874A06">
            <w:pPr>
              <w:pStyle w:val="TAL"/>
            </w:pPr>
            <w:r w:rsidRPr="003D4ABF">
              <w:rPr>
                <w:rFonts w:eastAsia="SimSun"/>
                <w:lang w:eastAsia="zh-CN"/>
              </w:rPr>
              <w:t>Added</w:t>
            </w:r>
          </w:p>
        </w:tc>
      </w:tr>
      <w:tr w:rsidR="00874A06" w:rsidRPr="003D4ABF" w14:paraId="430536C0" w14:textId="77777777" w:rsidTr="00874A06">
        <w:trPr>
          <w:cantSplit/>
        </w:trPr>
        <w:tc>
          <w:tcPr>
            <w:tcW w:w="1613" w:type="dxa"/>
          </w:tcPr>
          <w:p w14:paraId="6BB2B0BB" w14:textId="77777777" w:rsidR="00874A06" w:rsidRPr="003D4ABF" w:rsidRDefault="00874A06" w:rsidP="00874A06">
            <w:pPr>
              <w:pStyle w:val="TAL"/>
              <w:rPr>
                <w:szCs w:val="18"/>
              </w:rPr>
            </w:pPr>
            <w:r w:rsidRPr="003D4ABF">
              <w:rPr>
                <w:rFonts w:eastAsia="SimSun"/>
                <w:szCs w:val="18"/>
                <w:lang w:eastAsia="zh-CN"/>
              </w:rPr>
              <w:t xml:space="preserve">Averaging Window </w:t>
            </w:r>
          </w:p>
        </w:tc>
        <w:tc>
          <w:tcPr>
            <w:tcW w:w="3279" w:type="dxa"/>
          </w:tcPr>
          <w:p w14:paraId="4132E414" w14:textId="77777777" w:rsidR="00874A06" w:rsidRPr="003D4ABF" w:rsidRDefault="00874A06" w:rsidP="00874A06">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864ADB4" w14:textId="77777777" w:rsidR="00874A06" w:rsidRPr="003D4ABF" w:rsidRDefault="00874A06" w:rsidP="00874A06">
            <w:pPr>
              <w:pStyle w:val="TAL"/>
              <w:rPr>
                <w:szCs w:val="18"/>
              </w:rPr>
            </w:pPr>
          </w:p>
        </w:tc>
        <w:tc>
          <w:tcPr>
            <w:tcW w:w="1748" w:type="dxa"/>
          </w:tcPr>
          <w:p w14:paraId="2968B573" w14:textId="77777777" w:rsidR="00874A06" w:rsidRPr="003D4ABF" w:rsidRDefault="00874A06" w:rsidP="00874A06">
            <w:pPr>
              <w:pStyle w:val="TAL"/>
            </w:pPr>
            <w:r w:rsidRPr="003D4ABF">
              <w:rPr>
                <w:rFonts w:eastAsia="SimSun"/>
                <w:lang w:eastAsia="zh-CN"/>
              </w:rPr>
              <w:t>Yes</w:t>
            </w:r>
          </w:p>
        </w:tc>
        <w:tc>
          <w:tcPr>
            <w:tcW w:w="1627" w:type="dxa"/>
          </w:tcPr>
          <w:p w14:paraId="3105B533" w14:textId="77777777" w:rsidR="00874A06" w:rsidRPr="003D4ABF" w:rsidRDefault="00874A06" w:rsidP="00874A06">
            <w:pPr>
              <w:pStyle w:val="TAL"/>
            </w:pPr>
            <w:r w:rsidRPr="003D4ABF">
              <w:rPr>
                <w:rFonts w:eastAsia="SimSun"/>
                <w:lang w:eastAsia="zh-CN"/>
              </w:rPr>
              <w:t>Added</w:t>
            </w:r>
          </w:p>
        </w:tc>
      </w:tr>
      <w:tr w:rsidR="00874A06" w:rsidRPr="003D4ABF" w14:paraId="045646AB" w14:textId="77777777" w:rsidTr="00874A06">
        <w:trPr>
          <w:cantSplit/>
        </w:trPr>
        <w:tc>
          <w:tcPr>
            <w:tcW w:w="1613" w:type="dxa"/>
          </w:tcPr>
          <w:p w14:paraId="3A1239B2" w14:textId="77777777" w:rsidR="00874A06" w:rsidRPr="003D4ABF" w:rsidRDefault="00874A06" w:rsidP="00874A06">
            <w:pPr>
              <w:pStyle w:val="TAL"/>
              <w:rPr>
                <w:szCs w:val="18"/>
              </w:rPr>
            </w:pPr>
            <w:r w:rsidRPr="003D4ABF">
              <w:rPr>
                <w:rFonts w:eastAsia="SimSun"/>
                <w:szCs w:val="18"/>
                <w:lang w:eastAsia="zh-CN"/>
              </w:rPr>
              <w:t>Maximum Data Burst Volume</w:t>
            </w:r>
          </w:p>
        </w:tc>
        <w:tc>
          <w:tcPr>
            <w:tcW w:w="3279" w:type="dxa"/>
          </w:tcPr>
          <w:p w14:paraId="683C2240" w14:textId="77777777" w:rsidR="00874A06" w:rsidRPr="003D4ABF" w:rsidRDefault="00874A06" w:rsidP="00874A06">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5FAE11E" w14:textId="77777777" w:rsidR="00874A06" w:rsidRPr="003D4ABF" w:rsidRDefault="00874A06" w:rsidP="00874A06">
            <w:pPr>
              <w:pStyle w:val="TAL"/>
              <w:rPr>
                <w:szCs w:val="18"/>
              </w:rPr>
            </w:pPr>
          </w:p>
        </w:tc>
        <w:tc>
          <w:tcPr>
            <w:tcW w:w="1748" w:type="dxa"/>
          </w:tcPr>
          <w:p w14:paraId="649B1D01" w14:textId="77777777" w:rsidR="00874A06" w:rsidRPr="003D4ABF" w:rsidRDefault="00874A06" w:rsidP="00874A06">
            <w:pPr>
              <w:pStyle w:val="TAL"/>
            </w:pPr>
            <w:r w:rsidRPr="003D4ABF">
              <w:rPr>
                <w:rFonts w:eastAsia="SimSun"/>
                <w:lang w:eastAsia="zh-CN"/>
              </w:rPr>
              <w:t>Yes</w:t>
            </w:r>
          </w:p>
        </w:tc>
        <w:tc>
          <w:tcPr>
            <w:tcW w:w="1627" w:type="dxa"/>
          </w:tcPr>
          <w:p w14:paraId="2DB498CA" w14:textId="77777777" w:rsidR="00874A06" w:rsidRPr="003D4ABF" w:rsidRDefault="00874A06" w:rsidP="00874A06">
            <w:pPr>
              <w:pStyle w:val="TAL"/>
            </w:pPr>
            <w:r w:rsidRPr="003D4ABF">
              <w:rPr>
                <w:rFonts w:eastAsia="SimSun"/>
                <w:lang w:eastAsia="zh-CN"/>
              </w:rPr>
              <w:t>Added</w:t>
            </w:r>
          </w:p>
        </w:tc>
      </w:tr>
      <w:tr w:rsidR="00874A06" w:rsidRPr="003D4ABF" w14:paraId="4E33F447" w14:textId="77777777" w:rsidTr="00874A06">
        <w:trPr>
          <w:cantSplit/>
        </w:trPr>
        <w:tc>
          <w:tcPr>
            <w:tcW w:w="1613" w:type="dxa"/>
          </w:tcPr>
          <w:p w14:paraId="7CE1B3F5" w14:textId="77777777" w:rsidR="00874A06" w:rsidRPr="003D4ABF" w:rsidRDefault="00874A06" w:rsidP="00874A06">
            <w:pPr>
              <w:pStyle w:val="TAL"/>
              <w:rPr>
                <w:szCs w:val="18"/>
              </w:rPr>
            </w:pPr>
            <w:r w:rsidRPr="003D4ABF">
              <w:rPr>
                <w:szCs w:val="18"/>
              </w:rPr>
              <w:t>Disable UE notifications at changes related to Alternative QoS Profiles</w:t>
            </w:r>
          </w:p>
        </w:tc>
        <w:tc>
          <w:tcPr>
            <w:tcW w:w="3279" w:type="dxa"/>
          </w:tcPr>
          <w:p w14:paraId="79C1B3CA" w14:textId="77777777" w:rsidR="00874A06" w:rsidRPr="003D4ABF" w:rsidRDefault="00874A06" w:rsidP="00874A0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71B3AE8" w14:textId="77777777" w:rsidR="00874A06" w:rsidRPr="003D4ABF" w:rsidRDefault="00874A06" w:rsidP="00874A06">
            <w:pPr>
              <w:pStyle w:val="TAL"/>
              <w:rPr>
                <w:szCs w:val="18"/>
              </w:rPr>
            </w:pPr>
            <w:r w:rsidRPr="003D4ABF">
              <w:rPr>
                <w:szCs w:val="18"/>
              </w:rPr>
              <w:t>Conditional</w:t>
            </w:r>
          </w:p>
          <w:p w14:paraId="0AAF86C3" w14:textId="77777777" w:rsidR="00874A06" w:rsidRPr="003D4ABF" w:rsidRDefault="00874A06" w:rsidP="00874A06">
            <w:pPr>
              <w:pStyle w:val="TAL"/>
              <w:rPr>
                <w:szCs w:val="18"/>
              </w:rPr>
            </w:pPr>
            <w:r w:rsidRPr="003D4ABF">
              <w:rPr>
                <w:szCs w:val="18"/>
              </w:rPr>
              <w:t>(NOTE 25)</w:t>
            </w:r>
          </w:p>
        </w:tc>
        <w:tc>
          <w:tcPr>
            <w:tcW w:w="1748" w:type="dxa"/>
          </w:tcPr>
          <w:p w14:paraId="0AD1AE53" w14:textId="77777777" w:rsidR="00874A06" w:rsidRPr="003D4ABF" w:rsidRDefault="00874A06" w:rsidP="00874A06">
            <w:pPr>
              <w:pStyle w:val="TAL"/>
            </w:pPr>
            <w:r w:rsidRPr="003D4ABF">
              <w:rPr>
                <w:rFonts w:eastAsia="SimSun"/>
                <w:lang w:eastAsia="zh-CN"/>
              </w:rPr>
              <w:t>Yes</w:t>
            </w:r>
          </w:p>
        </w:tc>
        <w:tc>
          <w:tcPr>
            <w:tcW w:w="1627" w:type="dxa"/>
          </w:tcPr>
          <w:p w14:paraId="29196492" w14:textId="77777777" w:rsidR="00874A06" w:rsidRPr="003D4ABF" w:rsidRDefault="00874A06" w:rsidP="00874A06">
            <w:pPr>
              <w:pStyle w:val="TAL"/>
            </w:pPr>
            <w:r w:rsidRPr="003D4ABF">
              <w:rPr>
                <w:rFonts w:eastAsia="SimSun"/>
                <w:lang w:eastAsia="zh-CN"/>
              </w:rPr>
              <w:t>Added</w:t>
            </w:r>
          </w:p>
        </w:tc>
      </w:tr>
      <w:tr w:rsidR="00874A06" w:rsidRPr="003D4ABF" w14:paraId="741DD562" w14:textId="77777777" w:rsidTr="00874A06">
        <w:trPr>
          <w:cantSplit/>
        </w:trPr>
        <w:tc>
          <w:tcPr>
            <w:tcW w:w="1613" w:type="dxa"/>
          </w:tcPr>
          <w:p w14:paraId="3A2F2D52" w14:textId="77777777" w:rsidR="00874A06" w:rsidRPr="003D4ABF" w:rsidRDefault="00874A06" w:rsidP="00874A06">
            <w:pPr>
              <w:pStyle w:val="TAL"/>
              <w:rPr>
                <w:szCs w:val="18"/>
              </w:rPr>
            </w:pPr>
            <w:r>
              <w:rPr>
                <w:szCs w:val="18"/>
              </w:rPr>
              <w:t>Precedence for TFT packet filter allocation</w:t>
            </w:r>
          </w:p>
        </w:tc>
        <w:tc>
          <w:tcPr>
            <w:tcW w:w="3279" w:type="dxa"/>
          </w:tcPr>
          <w:p w14:paraId="3EEA8159" w14:textId="77777777" w:rsidR="00874A06" w:rsidRPr="003D4ABF" w:rsidRDefault="00874A06" w:rsidP="00874A06">
            <w:pPr>
              <w:pStyle w:val="TAL"/>
              <w:rPr>
                <w:szCs w:val="18"/>
              </w:rPr>
            </w:pPr>
            <w:r>
              <w:rPr>
                <w:szCs w:val="18"/>
              </w:rPr>
              <w:t>Determines the order of TFT packet filter allocation for PCC rules</w:t>
            </w:r>
          </w:p>
        </w:tc>
        <w:tc>
          <w:tcPr>
            <w:tcW w:w="1364" w:type="dxa"/>
          </w:tcPr>
          <w:p w14:paraId="45711603" w14:textId="77777777" w:rsidR="00874A06" w:rsidRPr="003D4ABF" w:rsidRDefault="00874A06" w:rsidP="00874A06">
            <w:pPr>
              <w:pStyle w:val="TAL"/>
              <w:rPr>
                <w:szCs w:val="18"/>
              </w:rPr>
            </w:pPr>
            <w:r>
              <w:rPr>
                <w:szCs w:val="18"/>
              </w:rPr>
              <w:t>Conditional (NOTE 28)</w:t>
            </w:r>
          </w:p>
        </w:tc>
        <w:tc>
          <w:tcPr>
            <w:tcW w:w="1748" w:type="dxa"/>
          </w:tcPr>
          <w:p w14:paraId="1E665366" w14:textId="77777777" w:rsidR="00874A06" w:rsidRPr="003D4ABF" w:rsidRDefault="00874A06" w:rsidP="00874A06">
            <w:pPr>
              <w:pStyle w:val="TAL"/>
            </w:pPr>
            <w:r w:rsidRPr="003D4ABF">
              <w:rPr>
                <w:rFonts w:eastAsia="SimSun"/>
                <w:lang w:eastAsia="zh-CN"/>
              </w:rPr>
              <w:t>Yes</w:t>
            </w:r>
          </w:p>
        </w:tc>
        <w:tc>
          <w:tcPr>
            <w:tcW w:w="1627" w:type="dxa"/>
          </w:tcPr>
          <w:p w14:paraId="569A2F85" w14:textId="77777777" w:rsidR="00874A06" w:rsidRPr="003D4ABF" w:rsidRDefault="00874A06" w:rsidP="00874A06">
            <w:pPr>
              <w:pStyle w:val="TAL"/>
            </w:pPr>
            <w:r w:rsidRPr="003D4ABF">
              <w:rPr>
                <w:rFonts w:eastAsia="SimSun"/>
                <w:lang w:eastAsia="zh-CN"/>
              </w:rPr>
              <w:t>Added</w:t>
            </w:r>
          </w:p>
        </w:tc>
      </w:tr>
      <w:tr w:rsidR="00874A06" w:rsidRPr="003D4ABF" w14:paraId="01FBDA81" w14:textId="77777777" w:rsidTr="00874A06">
        <w:trPr>
          <w:cantSplit/>
        </w:trPr>
        <w:tc>
          <w:tcPr>
            <w:tcW w:w="1613" w:type="dxa"/>
          </w:tcPr>
          <w:p w14:paraId="37900929" w14:textId="77777777" w:rsidR="00874A06" w:rsidRPr="003D4ABF" w:rsidRDefault="00874A06" w:rsidP="00874A06">
            <w:pPr>
              <w:pStyle w:val="TAL"/>
              <w:rPr>
                <w:b/>
                <w:szCs w:val="18"/>
              </w:rPr>
            </w:pPr>
            <w:r w:rsidRPr="003D4ABF">
              <w:rPr>
                <w:b/>
                <w:szCs w:val="18"/>
              </w:rPr>
              <w:t>Access Network Information Reporting</w:t>
            </w:r>
          </w:p>
        </w:tc>
        <w:tc>
          <w:tcPr>
            <w:tcW w:w="3279" w:type="dxa"/>
          </w:tcPr>
          <w:p w14:paraId="2BBC4DC7" w14:textId="77777777" w:rsidR="00874A06" w:rsidRPr="003D4ABF" w:rsidRDefault="00874A06" w:rsidP="00874A0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20083A3" w14:textId="77777777" w:rsidR="00874A06" w:rsidRPr="003D4ABF" w:rsidRDefault="00874A06" w:rsidP="00874A06">
            <w:pPr>
              <w:pStyle w:val="TAL"/>
              <w:rPr>
                <w:szCs w:val="18"/>
              </w:rPr>
            </w:pPr>
          </w:p>
        </w:tc>
        <w:tc>
          <w:tcPr>
            <w:tcW w:w="1748" w:type="dxa"/>
          </w:tcPr>
          <w:p w14:paraId="18C6F4D6" w14:textId="77777777" w:rsidR="00874A06" w:rsidRPr="003D4ABF" w:rsidRDefault="00874A06" w:rsidP="00874A06">
            <w:pPr>
              <w:pStyle w:val="TAL"/>
            </w:pPr>
          </w:p>
        </w:tc>
        <w:tc>
          <w:tcPr>
            <w:tcW w:w="1627" w:type="dxa"/>
          </w:tcPr>
          <w:p w14:paraId="23AB6985" w14:textId="77777777" w:rsidR="00874A06" w:rsidRPr="003D4ABF" w:rsidRDefault="00874A06" w:rsidP="00874A06">
            <w:pPr>
              <w:pStyle w:val="TAL"/>
            </w:pPr>
          </w:p>
        </w:tc>
      </w:tr>
      <w:tr w:rsidR="00874A06" w:rsidRPr="003D4ABF" w14:paraId="613AF8F1" w14:textId="77777777" w:rsidTr="00874A06">
        <w:trPr>
          <w:cantSplit/>
        </w:trPr>
        <w:tc>
          <w:tcPr>
            <w:tcW w:w="1613" w:type="dxa"/>
          </w:tcPr>
          <w:p w14:paraId="35FA2968" w14:textId="77777777" w:rsidR="00874A06" w:rsidRPr="003D4ABF" w:rsidRDefault="00874A06" w:rsidP="00874A06">
            <w:pPr>
              <w:pStyle w:val="TAL"/>
              <w:rPr>
                <w:szCs w:val="18"/>
              </w:rPr>
            </w:pPr>
            <w:r w:rsidRPr="003D4ABF">
              <w:rPr>
                <w:szCs w:val="18"/>
              </w:rPr>
              <w:t>User Location Report</w:t>
            </w:r>
          </w:p>
        </w:tc>
        <w:tc>
          <w:tcPr>
            <w:tcW w:w="3279" w:type="dxa"/>
          </w:tcPr>
          <w:p w14:paraId="59134A82" w14:textId="77777777" w:rsidR="00874A06" w:rsidRPr="003D4ABF" w:rsidRDefault="00874A06" w:rsidP="00874A0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41E31E5" w14:textId="77777777" w:rsidR="00874A06" w:rsidRPr="003D4ABF" w:rsidRDefault="00874A06" w:rsidP="00874A06">
            <w:pPr>
              <w:pStyle w:val="TAL"/>
              <w:rPr>
                <w:szCs w:val="18"/>
              </w:rPr>
            </w:pPr>
          </w:p>
        </w:tc>
        <w:tc>
          <w:tcPr>
            <w:tcW w:w="1748" w:type="dxa"/>
          </w:tcPr>
          <w:p w14:paraId="256D01C6" w14:textId="77777777" w:rsidR="00874A06" w:rsidRPr="003D4ABF" w:rsidRDefault="00874A06" w:rsidP="00874A06">
            <w:pPr>
              <w:pStyle w:val="TAL"/>
            </w:pPr>
            <w:r w:rsidRPr="003D4ABF">
              <w:t>Yes</w:t>
            </w:r>
          </w:p>
        </w:tc>
        <w:tc>
          <w:tcPr>
            <w:tcW w:w="1627" w:type="dxa"/>
          </w:tcPr>
          <w:p w14:paraId="61E9CBC4" w14:textId="77777777" w:rsidR="00874A06" w:rsidRPr="003D4ABF" w:rsidRDefault="00874A06" w:rsidP="00874A06">
            <w:pPr>
              <w:pStyle w:val="TAL"/>
            </w:pPr>
            <w:r w:rsidRPr="003D4ABF">
              <w:t>None</w:t>
            </w:r>
          </w:p>
        </w:tc>
      </w:tr>
      <w:tr w:rsidR="00874A06" w:rsidRPr="003D4ABF" w14:paraId="7ACE332C" w14:textId="77777777" w:rsidTr="00874A06">
        <w:trPr>
          <w:cantSplit/>
        </w:trPr>
        <w:tc>
          <w:tcPr>
            <w:tcW w:w="1613" w:type="dxa"/>
          </w:tcPr>
          <w:p w14:paraId="2E6D0E1E" w14:textId="77777777" w:rsidR="00874A06" w:rsidRPr="003D4ABF" w:rsidRDefault="00874A06" w:rsidP="00874A0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8C36333" w14:textId="77777777" w:rsidR="00874A06" w:rsidRPr="003D4ABF" w:rsidRDefault="00874A06" w:rsidP="00874A06">
            <w:pPr>
              <w:pStyle w:val="TAL"/>
              <w:rPr>
                <w:szCs w:val="18"/>
              </w:rPr>
            </w:pPr>
            <w:r w:rsidRPr="003D4ABF">
              <w:rPr>
                <w:szCs w:val="18"/>
              </w:rPr>
              <w:t>The time zone of the UE is to be reported.</w:t>
            </w:r>
          </w:p>
        </w:tc>
        <w:tc>
          <w:tcPr>
            <w:tcW w:w="1364" w:type="dxa"/>
          </w:tcPr>
          <w:p w14:paraId="6AC16E3F" w14:textId="77777777" w:rsidR="00874A06" w:rsidRPr="003D4ABF" w:rsidRDefault="00874A06" w:rsidP="00874A06">
            <w:pPr>
              <w:pStyle w:val="TAL"/>
              <w:rPr>
                <w:szCs w:val="18"/>
              </w:rPr>
            </w:pPr>
          </w:p>
        </w:tc>
        <w:tc>
          <w:tcPr>
            <w:tcW w:w="1748" w:type="dxa"/>
          </w:tcPr>
          <w:p w14:paraId="19AF551C" w14:textId="77777777" w:rsidR="00874A06" w:rsidRPr="003D4ABF" w:rsidRDefault="00874A06" w:rsidP="00874A06">
            <w:pPr>
              <w:pStyle w:val="TAL"/>
            </w:pPr>
            <w:r w:rsidRPr="003D4ABF">
              <w:t>Yes</w:t>
            </w:r>
          </w:p>
        </w:tc>
        <w:tc>
          <w:tcPr>
            <w:tcW w:w="1627" w:type="dxa"/>
          </w:tcPr>
          <w:p w14:paraId="7660CE10" w14:textId="77777777" w:rsidR="00874A06" w:rsidRPr="003D4ABF" w:rsidRDefault="00874A06" w:rsidP="00874A06">
            <w:pPr>
              <w:pStyle w:val="TAL"/>
            </w:pPr>
            <w:r w:rsidRPr="003D4ABF">
              <w:t>None</w:t>
            </w:r>
          </w:p>
        </w:tc>
      </w:tr>
      <w:tr w:rsidR="00874A06" w:rsidRPr="003D4ABF" w14:paraId="2C478C8F" w14:textId="77777777" w:rsidTr="00874A06">
        <w:trPr>
          <w:cantSplit/>
        </w:trPr>
        <w:tc>
          <w:tcPr>
            <w:tcW w:w="1613" w:type="dxa"/>
          </w:tcPr>
          <w:p w14:paraId="538E0676" w14:textId="77777777" w:rsidR="00874A06" w:rsidRPr="003D4ABF" w:rsidRDefault="00874A06" w:rsidP="00874A06">
            <w:pPr>
              <w:pStyle w:val="TAL"/>
              <w:rPr>
                <w:b/>
                <w:szCs w:val="18"/>
              </w:rPr>
            </w:pPr>
            <w:r w:rsidRPr="003D4ABF">
              <w:rPr>
                <w:b/>
                <w:szCs w:val="18"/>
              </w:rPr>
              <w:t>Usage Monitoring Control</w:t>
            </w:r>
          </w:p>
        </w:tc>
        <w:tc>
          <w:tcPr>
            <w:tcW w:w="3279" w:type="dxa"/>
          </w:tcPr>
          <w:p w14:paraId="0A9AB0DE" w14:textId="77777777" w:rsidR="00874A06" w:rsidRPr="003D4ABF" w:rsidRDefault="00874A06" w:rsidP="00874A06">
            <w:pPr>
              <w:pStyle w:val="TAL"/>
              <w:rPr>
                <w:i/>
                <w:szCs w:val="18"/>
              </w:rPr>
            </w:pPr>
            <w:r w:rsidRPr="003D4ABF">
              <w:rPr>
                <w:i/>
                <w:szCs w:val="18"/>
              </w:rPr>
              <w:t>This part describes identities required for Usage Monitoring Control.</w:t>
            </w:r>
          </w:p>
        </w:tc>
        <w:tc>
          <w:tcPr>
            <w:tcW w:w="1364" w:type="dxa"/>
          </w:tcPr>
          <w:p w14:paraId="6B7FD983" w14:textId="77777777" w:rsidR="00874A06" w:rsidRPr="003D4ABF" w:rsidRDefault="00874A06" w:rsidP="00874A06">
            <w:pPr>
              <w:pStyle w:val="TAL"/>
              <w:rPr>
                <w:szCs w:val="18"/>
              </w:rPr>
            </w:pPr>
          </w:p>
        </w:tc>
        <w:tc>
          <w:tcPr>
            <w:tcW w:w="1748" w:type="dxa"/>
          </w:tcPr>
          <w:p w14:paraId="22C85E84" w14:textId="77777777" w:rsidR="00874A06" w:rsidRPr="003D4ABF" w:rsidRDefault="00874A06" w:rsidP="00874A06">
            <w:pPr>
              <w:pStyle w:val="TAL"/>
            </w:pPr>
          </w:p>
        </w:tc>
        <w:tc>
          <w:tcPr>
            <w:tcW w:w="1627" w:type="dxa"/>
          </w:tcPr>
          <w:p w14:paraId="7BDEC564" w14:textId="77777777" w:rsidR="00874A06" w:rsidRPr="003D4ABF" w:rsidRDefault="00874A06" w:rsidP="00874A06">
            <w:pPr>
              <w:pStyle w:val="TAL"/>
            </w:pPr>
            <w:r w:rsidRPr="003D4ABF">
              <w:t>None</w:t>
            </w:r>
          </w:p>
        </w:tc>
      </w:tr>
      <w:tr w:rsidR="00874A06" w:rsidRPr="003D4ABF" w14:paraId="42DC59BE" w14:textId="77777777" w:rsidTr="00874A06">
        <w:trPr>
          <w:cantSplit/>
        </w:trPr>
        <w:tc>
          <w:tcPr>
            <w:tcW w:w="1613" w:type="dxa"/>
          </w:tcPr>
          <w:p w14:paraId="4FE80DE9" w14:textId="77777777" w:rsidR="00874A06" w:rsidRPr="003D4ABF" w:rsidRDefault="00874A06" w:rsidP="00874A06">
            <w:pPr>
              <w:pStyle w:val="TAL"/>
              <w:rPr>
                <w:szCs w:val="18"/>
              </w:rPr>
            </w:pPr>
            <w:r w:rsidRPr="003D4ABF">
              <w:rPr>
                <w:szCs w:val="18"/>
              </w:rPr>
              <w:t>Monitoring key</w:t>
            </w:r>
          </w:p>
          <w:p w14:paraId="146A73D2" w14:textId="77777777" w:rsidR="00874A06" w:rsidRPr="003D4ABF" w:rsidRDefault="00874A06" w:rsidP="00874A06">
            <w:pPr>
              <w:pStyle w:val="TAL"/>
              <w:rPr>
                <w:szCs w:val="18"/>
              </w:rPr>
            </w:pPr>
            <w:r w:rsidRPr="003D4ABF">
              <w:rPr>
                <w:szCs w:val="18"/>
              </w:rPr>
              <w:t>(NOTE 23)</w:t>
            </w:r>
          </w:p>
        </w:tc>
        <w:tc>
          <w:tcPr>
            <w:tcW w:w="3279" w:type="dxa"/>
          </w:tcPr>
          <w:p w14:paraId="52EA0067" w14:textId="77777777" w:rsidR="00874A06" w:rsidRPr="003D4ABF" w:rsidRDefault="00874A06" w:rsidP="00874A06">
            <w:pPr>
              <w:pStyle w:val="TAL"/>
              <w:rPr>
                <w:szCs w:val="18"/>
              </w:rPr>
            </w:pPr>
            <w:r w:rsidRPr="003D4ABF">
              <w:rPr>
                <w:szCs w:val="18"/>
              </w:rPr>
              <w:t>The PCF uses the monitoring key to group services that share a common allowed usage.</w:t>
            </w:r>
          </w:p>
        </w:tc>
        <w:tc>
          <w:tcPr>
            <w:tcW w:w="1364" w:type="dxa"/>
          </w:tcPr>
          <w:p w14:paraId="761E4356" w14:textId="77777777" w:rsidR="00874A06" w:rsidRPr="003D4ABF" w:rsidRDefault="00874A06" w:rsidP="00874A06">
            <w:pPr>
              <w:pStyle w:val="TAL"/>
              <w:rPr>
                <w:szCs w:val="18"/>
              </w:rPr>
            </w:pPr>
          </w:p>
        </w:tc>
        <w:tc>
          <w:tcPr>
            <w:tcW w:w="1748" w:type="dxa"/>
          </w:tcPr>
          <w:p w14:paraId="020A24DF" w14:textId="77777777" w:rsidR="00874A06" w:rsidRPr="003D4ABF" w:rsidRDefault="00874A06" w:rsidP="00874A06">
            <w:pPr>
              <w:pStyle w:val="TAL"/>
            </w:pPr>
            <w:r w:rsidRPr="003D4ABF">
              <w:t>Yes</w:t>
            </w:r>
          </w:p>
        </w:tc>
        <w:tc>
          <w:tcPr>
            <w:tcW w:w="1627" w:type="dxa"/>
          </w:tcPr>
          <w:p w14:paraId="5A351E68" w14:textId="77777777" w:rsidR="00874A06" w:rsidRPr="003D4ABF" w:rsidRDefault="00874A06" w:rsidP="00874A06">
            <w:pPr>
              <w:pStyle w:val="TAL"/>
            </w:pPr>
            <w:r w:rsidRPr="003D4ABF">
              <w:t>None</w:t>
            </w:r>
          </w:p>
        </w:tc>
      </w:tr>
      <w:tr w:rsidR="00874A06" w:rsidRPr="003D4ABF" w14:paraId="2C9B198C" w14:textId="77777777" w:rsidTr="00874A06">
        <w:trPr>
          <w:cantSplit/>
        </w:trPr>
        <w:tc>
          <w:tcPr>
            <w:tcW w:w="1613" w:type="dxa"/>
          </w:tcPr>
          <w:p w14:paraId="1A6BB654" w14:textId="77777777" w:rsidR="00874A06" w:rsidRPr="003D4ABF" w:rsidRDefault="00874A06" w:rsidP="00874A06">
            <w:pPr>
              <w:pStyle w:val="TAL"/>
              <w:rPr>
                <w:szCs w:val="18"/>
              </w:rPr>
            </w:pPr>
            <w:r w:rsidRPr="003D4ABF">
              <w:rPr>
                <w:szCs w:val="18"/>
              </w:rPr>
              <w:t>Indication of exclusion from session level monitoring</w:t>
            </w:r>
          </w:p>
        </w:tc>
        <w:tc>
          <w:tcPr>
            <w:tcW w:w="3279" w:type="dxa"/>
          </w:tcPr>
          <w:p w14:paraId="313E6200" w14:textId="77777777" w:rsidR="00874A06" w:rsidRPr="003D4ABF" w:rsidRDefault="00874A06" w:rsidP="00874A06">
            <w:pPr>
              <w:pStyle w:val="TAL"/>
            </w:pPr>
            <w:r w:rsidRPr="003D4ABF">
              <w:t>Indicates that the service data flow shall be excluded from PDU Session usage monitoring</w:t>
            </w:r>
          </w:p>
        </w:tc>
        <w:tc>
          <w:tcPr>
            <w:tcW w:w="1364" w:type="dxa"/>
          </w:tcPr>
          <w:p w14:paraId="4142574B" w14:textId="77777777" w:rsidR="00874A06" w:rsidRPr="003D4ABF" w:rsidRDefault="00874A06" w:rsidP="00874A06">
            <w:pPr>
              <w:pStyle w:val="TAL"/>
              <w:rPr>
                <w:szCs w:val="18"/>
              </w:rPr>
            </w:pPr>
          </w:p>
        </w:tc>
        <w:tc>
          <w:tcPr>
            <w:tcW w:w="1748" w:type="dxa"/>
          </w:tcPr>
          <w:p w14:paraId="291BA20D" w14:textId="77777777" w:rsidR="00874A06" w:rsidRPr="003D4ABF" w:rsidRDefault="00874A06" w:rsidP="00874A06">
            <w:pPr>
              <w:pStyle w:val="TAL"/>
            </w:pPr>
            <w:r w:rsidRPr="003D4ABF">
              <w:t>Yes</w:t>
            </w:r>
          </w:p>
        </w:tc>
        <w:tc>
          <w:tcPr>
            <w:tcW w:w="1627" w:type="dxa"/>
          </w:tcPr>
          <w:p w14:paraId="2424A357" w14:textId="77777777" w:rsidR="00874A06" w:rsidRPr="003D4ABF" w:rsidRDefault="00874A06" w:rsidP="00874A06">
            <w:pPr>
              <w:pStyle w:val="TAL"/>
            </w:pPr>
            <w:r w:rsidRPr="003D4ABF">
              <w:t>None</w:t>
            </w:r>
          </w:p>
        </w:tc>
      </w:tr>
      <w:tr w:rsidR="00874A06" w:rsidRPr="003D4ABF" w14:paraId="5CB63B86" w14:textId="77777777" w:rsidTr="00874A06">
        <w:trPr>
          <w:cantSplit/>
        </w:trPr>
        <w:tc>
          <w:tcPr>
            <w:tcW w:w="1613" w:type="dxa"/>
          </w:tcPr>
          <w:p w14:paraId="552FDAA3" w14:textId="77777777" w:rsidR="00874A06" w:rsidRPr="003D4ABF" w:rsidRDefault="00874A06" w:rsidP="00874A06">
            <w:pPr>
              <w:pStyle w:val="TAL"/>
              <w:rPr>
                <w:b/>
                <w:szCs w:val="18"/>
              </w:rPr>
            </w:pPr>
            <w:r w:rsidRPr="003D4ABF">
              <w:rPr>
                <w:b/>
                <w:szCs w:val="18"/>
              </w:rPr>
              <w:lastRenderedPageBreak/>
              <w:t>N6-LAN Traffic Steering Enforcement Control (NOTE 18)</w:t>
            </w:r>
          </w:p>
        </w:tc>
        <w:tc>
          <w:tcPr>
            <w:tcW w:w="3279" w:type="dxa"/>
          </w:tcPr>
          <w:p w14:paraId="27E383B2" w14:textId="77777777" w:rsidR="00874A06" w:rsidRPr="003D4ABF" w:rsidRDefault="00874A06" w:rsidP="00874A06">
            <w:pPr>
              <w:pStyle w:val="TAL"/>
              <w:rPr>
                <w:i/>
                <w:szCs w:val="18"/>
              </w:rPr>
            </w:pPr>
            <w:r w:rsidRPr="003D4ABF">
              <w:rPr>
                <w:i/>
                <w:szCs w:val="18"/>
              </w:rPr>
              <w:t>This part describes information required for N6-LAN Traffic Steering.</w:t>
            </w:r>
          </w:p>
        </w:tc>
        <w:tc>
          <w:tcPr>
            <w:tcW w:w="1364" w:type="dxa"/>
          </w:tcPr>
          <w:p w14:paraId="5E400D64" w14:textId="77777777" w:rsidR="00874A06" w:rsidRPr="003D4ABF" w:rsidRDefault="00874A06" w:rsidP="00874A06">
            <w:pPr>
              <w:pStyle w:val="TAL"/>
              <w:rPr>
                <w:szCs w:val="18"/>
              </w:rPr>
            </w:pPr>
          </w:p>
        </w:tc>
        <w:tc>
          <w:tcPr>
            <w:tcW w:w="1748" w:type="dxa"/>
          </w:tcPr>
          <w:p w14:paraId="5A4EAB57" w14:textId="77777777" w:rsidR="00874A06" w:rsidRPr="003D4ABF" w:rsidRDefault="00874A06" w:rsidP="00874A06">
            <w:pPr>
              <w:pStyle w:val="TAL"/>
            </w:pPr>
          </w:p>
        </w:tc>
        <w:tc>
          <w:tcPr>
            <w:tcW w:w="1627" w:type="dxa"/>
          </w:tcPr>
          <w:p w14:paraId="171005AB" w14:textId="77777777" w:rsidR="00874A06" w:rsidRPr="003D4ABF" w:rsidRDefault="00874A06" w:rsidP="00874A06">
            <w:pPr>
              <w:pStyle w:val="TAL"/>
            </w:pPr>
          </w:p>
        </w:tc>
      </w:tr>
      <w:tr w:rsidR="00874A06" w:rsidRPr="003D4ABF" w14:paraId="3069176D" w14:textId="77777777" w:rsidTr="00874A06">
        <w:trPr>
          <w:cantSplit/>
        </w:trPr>
        <w:tc>
          <w:tcPr>
            <w:tcW w:w="1613" w:type="dxa"/>
          </w:tcPr>
          <w:p w14:paraId="56166BAE" w14:textId="77777777" w:rsidR="00874A06" w:rsidRPr="003D4ABF" w:rsidRDefault="00874A06" w:rsidP="00874A06">
            <w:pPr>
              <w:pStyle w:val="TAL"/>
              <w:rPr>
                <w:szCs w:val="18"/>
              </w:rPr>
            </w:pPr>
            <w:r w:rsidRPr="003D4ABF">
              <w:t>Traffic steering policy identifier(s)</w:t>
            </w:r>
          </w:p>
        </w:tc>
        <w:tc>
          <w:tcPr>
            <w:tcW w:w="3279" w:type="dxa"/>
          </w:tcPr>
          <w:p w14:paraId="352DD08C" w14:textId="77777777" w:rsidR="00874A06" w:rsidRPr="003D4ABF" w:rsidRDefault="00874A06" w:rsidP="00874A06">
            <w:pPr>
              <w:pStyle w:val="TAL"/>
              <w:rPr>
                <w:szCs w:val="18"/>
              </w:rPr>
            </w:pPr>
            <w:r w:rsidRPr="003D4ABF">
              <w:rPr>
                <w:szCs w:val="18"/>
              </w:rPr>
              <w:t>Reference to a pre-configured traffic steering policy at the SMF</w:t>
            </w:r>
          </w:p>
          <w:p w14:paraId="39A658A3" w14:textId="77777777" w:rsidR="00874A06" w:rsidRPr="003D4ABF" w:rsidRDefault="00874A06" w:rsidP="00874A06">
            <w:pPr>
              <w:pStyle w:val="TAL"/>
              <w:rPr>
                <w:szCs w:val="18"/>
              </w:rPr>
            </w:pPr>
            <w:r w:rsidRPr="003D4ABF">
              <w:rPr>
                <w:szCs w:val="18"/>
              </w:rPr>
              <w:t>(NOTE 12).</w:t>
            </w:r>
          </w:p>
        </w:tc>
        <w:tc>
          <w:tcPr>
            <w:tcW w:w="1364" w:type="dxa"/>
          </w:tcPr>
          <w:p w14:paraId="3DA32D85" w14:textId="77777777" w:rsidR="00874A06" w:rsidRPr="003D4ABF" w:rsidRDefault="00874A06" w:rsidP="00874A06">
            <w:pPr>
              <w:pStyle w:val="TAL"/>
              <w:rPr>
                <w:szCs w:val="18"/>
              </w:rPr>
            </w:pPr>
          </w:p>
        </w:tc>
        <w:tc>
          <w:tcPr>
            <w:tcW w:w="1748" w:type="dxa"/>
          </w:tcPr>
          <w:p w14:paraId="38162C05" w14:textId="77777777" w:rsidR="00874A06" w:rsidRPr="003D4ABF" w:rsidRDefault="00874A06" w:rsidP="00874A06">
            <w:pPr>
              <w:pStyle w:val="TAL"/>
            </w:pPr>
            <w:r w:rsidRPr="003D4ABF">
              <w:t>Yes</w:t>
            </w:r>
          </w:p>
        </w:tc>
        <w:tc>
          <w:tcPr>
            <w:tcW w:w="1627" w:type="dxa"/>
          </w:tcPr>
          <w:p w14:paraId="45A39A73" w14:textId="77777777" w:rsidR="00874A06" w:rsidRPr="003D4ABF" w:rsidRDefault="00874A06" w:rsidP="00874A06">
            <w:pPr>
              <w:pStyle w:val="TAL"/>
            </w:pPr>
            <w:r w:rsidRPr="003D4ABF">
              <w:t>None</w:t>
            </w:r>
          </w:p>
        </w:tc>
      </w:tr>
      <w:tr w:rsidR="00874A06" w:rsidRPr="003D4ABF" w14:paraId="0B758758" w14:textId="77777777" w:rsidTr="00874A06">
        <w:trPr>
          <w:cantSplit/>
        </w:trPr>
        <w:tc>
          <w:tcPr>
            <w:tcW w:w="1613" w:type="dxa"/>
          </w:tcPr>
          <w:p w14:paraId="4AB48EC8" w14:textId="77777777" w:rsidR="00874A06" w:rsidRPr="003D4ABF" w:rsidRDefault="00874A06" w:rsidP="00874A06">
            <w:pPr>
              <w:pStyle w:val="TAL"/>
              <w:rPr>
                <w:b/>
                <w:szCs w:val="18"/>
              </w:rPr>
            </w:pPr>
            <w:r w:rsidRPr="003D4ABF">
              <w:rPr>
                <w:b/>
                <w:szCs w:val="18"/>
              </w:rPr>
              <w:t>AF influenced Traffic Steering Enforcement Control (NOTE 18)</w:t>
            </w:r>
          </w:p>
        </w:tc>
        <w:tc>
          <w:tcPr>
            <w:tcW w:w="3279" w:type="dxa"/>
          </w:tcPr>
          <w:p w14:paraId="0BD674DD" w14:textId="77777777" w:rsidR="00874A06" w:rsidRPr="003D4ABF" w:rsidRDefault="00874A06" w:rsidP="00874A06">
            <w:pPr>
              <w:pStyle w:val="TAL"/>
              <w:rPr>
                <w:i/>
                <w:szCs w:val="18"/>
              </w:rPr>
            </w:pPr>
            <w:r w:rsidRPr="003D4ABF">
              <w:rPr>
                <w:i/>
                <w:szCs w:val="18"/>
              </w:rPr>
              <w:t>This part describes information required for AF influenced Traffic Steering.</w:t>
            </w:r>
          </w:p>
        </w:tc>
        <w:tc>
          <w:tcPr>
            <w:tcW w:w="1364" w:type="dxa"/>
          </w:tcPr>
          <w:p w14:paraId="3D4DEC78" w14:textId="77777777" w:rsidR="00874A06" w:rsidRPr="003D4ABF" w:rsidRDefault="00874A06" w:rsidP="00874A06">
            <w:pPr>
              <w:pStyle w:val="TAL"/>
              <w:rPr>
                <w:szCs w:val="18"/>
              </w:rPr>
            </w:pPr>
          </w:p>
        </w:tc>
        <w:tc>
          <w:tcPr>
            <w:tcW w:w="1748" w:type="dxa"/>
          </w:tcPr>
          <w:p w14:paraId="71759B8C" w14:textId="77777777" w:rsidR="00874A06" w:rsidRPr="003D4ABF" w:rsidRDefault="00874A06" w:rsidP="00874A06">
            <w:pPr>
              <w:pStyle w:val="TAL"/>
            </w:pPr>
          </w:p>
        </w:tc>
        <w:tc>
          <w:tcPr>
            <w:tcW w:w="1627" w:type="dxa"/>
          </w:tcPr>
          <w:p w14:paraId="47DD2F89" w14:textId="77777777" w:rsidR="00874A06" w:rsidRPr="003D4ABF" w:rsidRDefault="00874A06" w:rsidP="00874A06">
            <w:pPr>
              <w:pStyle w:val="TAL"/>
            </w:pPr>
          </w:p>
        </w:tc>
      </w:tr>
      <w:tr w:rsidR="00874A06" w:rsidRPr="003D4ABF" w14:paraId="505CB1F7" w14:textId="77777777" w:rsidTr="00874A06">
        <w:trPr>
          <w:cantSplit/>
        </w:trPr>
        <w:tc>
          <w:tcPr>
            <w:tcW w:w="1613" w:type="dxa"/>
          </w:tcPr>
          <w:p w14:paraId="36D5F603" w14:textId="77777777" w:rsidR="00874A06" w:rsidRPr="003D4ABF" w:rsidRDefault="00874A06" w:rsidP="00874A06">
            <w:pPr>
              <w:pStyle w:val="TAL"/>
              <w:rPr>
                <w:b/>
                <w:szCs w:val="18"/>
              </w:rPr>
            </w:pPr>
            <w:r w:rsidRPr="003D4ABF">
              <w:t>Data Network Access Identifier</w:t>
            </w:r>
          </w:p>
        </w:tc>
        <w:tc>
          <w:tcPr>
            <w:tcW w:w="3279" w:type="dxa"/>
          </w:tcPr>
          <w:p w14:paraId="494BB006" w14:textId="77777777" w:rsidR="00874A06" w:rsidRPr="003D4ABF" w:rsidRDefault="00874A06" w:rsidP="00874A06">
            <w:pPr>
              <w:pStyle w:val="TAL"/>
              <w:rPr>
                <w:i/>
                <w:szCs w:val="18"/>
              </w:rPr>
            </w:pPr>
            <w:r w:rsidRPr="003D4ABF">
              <w:t>Identifier(s) of the target Data Network Access (DNAI). It is defined in clause 5.6.7 of TS 23.501 [2].</w:t>
            </w:r>
          </w:p>
        </w:tc>
        <w:tc>
          <w:tcPr>
            <w:tcW w:w="1364" w:type="dxa"/>
          </w:tcPr>
          <w:p w14:paraId="77ACB556" w14:textId="77777777" w:rsidR="00874A06" w:rsidRPr="003D4ABF" w:rsidRDefault="00874A06" w:rsidP="00874A06">
            <w:pPr>
              <w:pStyle w:val="TAL"/>
              <w:rPr>
                <w:szCs w:val="18"/>
              </w:rPr>
            </w:pPr>
          </w:p>
        </w:tc>
        <w:tc>
          <w:tcPr>
            <w:tcW w:w="1748" w:type="dxa"/>
          </w:tcPr>
          <w:p w14:paraId="37B5984F" w14:textId="77777777" w:rsidR="00874A06" w:rsidRPr="003D4ABF" w:rsidRDefault="00874A06" w:rsidP="00874A06">
            <w:pPr>
              <w:pStyle w:val="TAL"/>
            </w:pPr>
            <w:r w:rsidRPr="003D4ABF">
              <w:t>Yes</w:t>
            </w:r>
          </w:p>
        </w:tc>
        <w:tc>
          <w:tcPr>
            <w:tcW w:w="1627" w:type="dxa"/>
          </w:tcPr>
          <w:p w14:paraId="4CA0D01C" w14:textId="77777777" w:rsidR="00874A06" w:rsidRPr="003D4ABF" w:rsidRDefault="00874A06" w:rsidP="00874A06">
            <w:pPr>
              <w:pStyle w:val="TAL"/>
            </w:pPr>
            <w:r w:rsidRPr="003D4ABF">
              <w:t>Added</w:t>
            </w:r>
          </w:p>
        </w:tc>
      </w:tr>
      <w:tr w:rsidR="00874A06" w:rsidRPr="003D4ABF" w14:paraId="6E6B2165" w14:textId="77777777" w:rsidTr="00874A06">
        <w:trPr>
          <w:cantSplit/>
        </w:trPr>
        <w:tc>
          <w:tcPr>
            <w:tcW w:w="1613" w:type="dxa"/>
          </w:tcPr>
          <w:p w14:paraId="0F242ADF" w14:textId="77777777" w:rsidR="00874A06" w:rsidRPr="003D4ABF" w:rsidRDefault="00874A06" w:rsidP="00874A06">
            <w:pPr>
              <w:pStyle w:val="TAL"/>
              <w:rPr>
                <w:szCs w:val="18"/>
              </w:rPr>
            </w:pPr>
            <w:r w:rsidRPr="003D4ABF">
              <w:t>Per DNAI: Traffic steering policy identifier</w:t>
            </w:r>
          </w:p>
        </w:tc>
        <w:tc>
          <w:tcPr>
            <w:tcW w:w="3279" w:type="dxa"/>
          </w:tcPr>
          <w:p w14:paraId="798D7431" w14:textId="77777777" w:rsidR="00874A06" w:rsidRPr="003D4ABF" w:rsidRDefault="00874A06" w:rsidP="00874A06">
            <w:pPr>
              <w:pStyle w:val="TAL"/>
              <w:rPr>
                <w:szCs w:val="18"/>
              </w:rPr>
            </w:pPr>
            <w:r w:rsidRPr="003D4ABF">
              <w:rPr>
                <w:szCs w:val="18"/>
              </w:rPr>
              <w:t>Reference to a pre-configured traffic steering policy at the SMF</w:t>
            </w:r>
          </w:p>
          <w:p w14:paraId="42AF6B12" w14:textId="77777777" w:rsidR="00874A06" w:rsidRPr="003D4ABF" w:rsidRDefault="00874A06" w:rsidP="00874A06">
            <w:pPr>
              <w:pStyle w:val="TAL"/>
              <w:rPr>
                <w:szCs w:val="18"/>
              </w:rPr>
            </w:pPr>
            <w:r w:rsidRPr="003D4ABF">
              <w:rPr>
                <w:szCs w:val="18"/>
              </w:rPr>
              <w:t>(NOTE 19).</w:t>
            </w:r>
          </w:p>
        </w:tc>
        <w:tc>
          <w:tcPr>
            <w:tcW w:w="1364" w:type="dxa"/>
          </w:tcPr>
          <w:p w14:paraId="5EAB6156" w14:textId="77777777" w:rsidR="00874A06" w:rsidRPr="003D4ABF" w:rsidRDefault="00874A06" w:rsidP="00874A06">
            <w:pPr>
              <w:pStyle w:val="TAL"/>
              <w:rPr>
                <w:szCs w:val="18"/>
              </w:rPr>
            </w:pPr>
          </w:p>
        </w:tc>
        <w:tc>
          <w:tcPr>
            <w:tcW w:w="1748" w:type="dxa"/>
          </w:tcPr>
          <w:p w14:paraId="6FC20B3D" w14:textId="77777777" w:rsidR="00874A06" w:rsidRPr="003D4ABF" w:rsidRDefault="00874A06" w:rsidP="00874A06">
            <w:pPr>
              <w:pStyle w:val="TAL"/>
            </w:pPr>
            <w:r w:rsidRPr="003D4ABF">
              <w:t>Yes</w:t>
            </w:r>
          </w:p>
        </w:tc>
        <w:tc>
          <w:tcPr>
            <w:tcW w:w="1627" w:type="dxa"/>
          </w:tcPr>
          <w:p w14:paraId="02360BB0" w14:textId="77777777" w:rsidR="00874A06" w:rsidRPr="003D4ABF" w:rsidRDefault="00874A06" w:rsidP="00874A06">
            <w:pPr>
              <w:pStyle w:val="TAL"/>
            </w:pPr>
            <w:r w:rsidRPr="003D4ABF">
              <w:t>Added</w:t>
            </w:r>
          </w:p>
        </w:tc>
      </w:tr>
      <w:tr w:rsidR="00874A06" w:rsidRPr="003D4ABF" w14:paraId="1E093124" w14:textId="77777777" w:rsidTr="00874A06">
        <w:trPr>
          <w:cantSplit/>
        </w:trPr>
        <w:tc>
          <w:tcPr>
            <w:tcW w:w="1613" w:type="dxa"/>
          </w:tcPr>
          <w:p w14:paraId="1EED2452" w14:textId="77777777" w:rsidR="00874A06" w:rsidRPr="003D4ABF" w:rsidRDefault="00874A06" w:rsidP="00874A06">
            <w:pPr>
              <w:pStyle w:val="TAL"/>
              <w:rPr>
                <w:b/>
                <w:szCs w:val="18"/>
              </w:rPr>
            </w:pPr>
            <w:r w:rsidRPr="003D4ABF">
              <w:t>Per DNAI: N6 traffic routing information</w:t>
            </w:r>
          </w:p>
        </w:tc>
        <w:tc>
          <w:tcPr>
            <w:tcW w:w="3279" w:type="dxa"/>
          </w:tcPr>
          <w:p w14:paraId="0A971551" w14:textId="77777777" w:rsidR="00874A06" w:rsidRPr="003D4ABF" w:rsidRDefault="00874A06" w:rsidP="00874A06">
            <w:pPr>
              <w:pStyle w:val="TAL"/>
              <w:rPr>
                <w:i/>
                <w:szCs w:val="18"/>
              </w:rPr>
            </w:pPr>
            <w:r w:rsidRPr="003D4ABF">
              <w:t>Describes the information necessary for traffic steering to the DNAI. It is described in clause 5.6.7 of TS 23.501 [2] (NOTE 19).</w:t>
            </w:r>
          </w:p>
        </w:tc>
        <w:tc>
          <w:tcPr>
            <w:tcW w:w="1364" w:type="dxa"/>
          </w:tcPr>
          <w:p w14:paraId="61196864" w14:textId="77777777" w:rsidR="00874A06" w:rsidRPr="003D4ABF" w:rsidRDefault="00874A06" w:rsidP="00874A06">
            <w:pPr>
              <w:pStyle w:val="TAL"/>
              <w:rPr>
                <w:szCs w:val="18"/>
              </w:rPr>
            </w:pPr>
          </w:p>
        </w:tc>
        <w:tc>
          <w:tcPr>
            <w:tcW w:w="1748" w:type="dxa"/>
          </w:tcPr>
          <w:p w14:paraId="26C6A55D" w14:textId="77777777" w:rsidR="00874A06" w:rsidRPr="003D4ABF" w:rsidRDefault="00874A06" w:rsidP="00874A06">
            <w:pPr>
              <w:pStyle w:val="TAL"/>
            </w:pPr>
            <w:r w:rsidRPr="003D4ABF">
              <w:t>Yes</w:t>
            </w:r>
          </w:p>
        </w:tc>
        <w:tc>
          <w:tcPr>
            <w:tcW w:w="1627" w:type="dxa"/>
          </w:tcPr>
          <w:p w14:paraId="2DC29CE1" w14:textId="77777777" w:rsidR="00874A06" w:rsidRPr="003D4ABF" w:rsidRDefault="00874A06" w:rsidP="00874A06">
            <w:pPr>
              <w:pStyle w:val="TAL"/>
            </w:pPr>
            <w:r w:rsidRPr="003D4ABF">
              <w:t>Added</w:t>
            </w:r>
          </w:p>
        </w:tc>
      </w:tr>
      <w:tr w:rsidR="00874A06" w:rsidRPr="003D4ABF" w14:paraId="3B31B20F" w14:textId="77777777" w:rsidTr="00874A06">
        <w:trPr>
          <w:cantSplit/>
        </w:trPr>
        <w:tc>
          <w:tcPr>
            <w:tcW w:w="1613" w:type="dxa"/>
          </w:tcPr>
          <w:p w14:paraId="61AEFDE7" w14:textId="77777777" w:rsidR="00874A06" w:rsidRPr="003D4ABF" w:rsidRDefault="00874A06" w:rsidP="00874A06">
            <w:pPr>
              <w:pStyle w:val="TAL"/>
              <w:rPr>
                <w:b/>
                <w:szCs w:val="18"/>
              </w:rPr>
            </w:pPr>
            <w:r w:rsidRPr="003D4ABF">
              <w:t>Information on AF subscription to UP change events</w:t>
            </w:r>
          </w:p>
        </w:tc>
        <w:tc>
          <w:tcPr>
            <w:tcW w:w="3279" w:type="dxa"/>
          </w:tcPr>
          <w:p w14:paraId="114F803B" w14:textId="77777777" w:rsidR="00874A06" w:rsidRPr="003D4ABF" w:rsidRDefault="00874A06" w:rsidP="00874A0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1F70DD5" w14:textId="77777777" w:rsidR="00874A06" w:rsidRPr="003D4ABF" w:rsidRDefault="00874A06" w:rsidP="00874A06">
            <w:pPr>
              <w:pStyle w:val="TAL"/>
              <w:rPr>
                <w:szCs w:val="18"/>
              </w:rPr>
            </w:pPr>
          </w:p>
        </w:tc>
        <w:tc>
          <w:tcPr>
            <w:tcW w:w="1748" w:type="dxa"/>
          </w:tcPr>
          <w:p w14:paraId="6DDA7945" w14:textId="77777777" w:rsidR="00874A06" w:rsidRPr="003D4ABF" w:rsidRDefault="00874A06" w:rsidP="00874A06">
            <w:pPr>
              <w:pStyle w:val="TAL"/>
            </w:pPr>
            <w:r w:rsidRPr="003D4ABF">
              <w:t>Yes</w:t>
            </w:r>
          </w:p>
        </w:tc>
        <w:tc>
          <w:tcPr>
            <w:tcW w:w="1627" w:type="dxa"/>
          </w:tcPr>
          <w:p w14:paraId="716B448C" w14:textId="77777777" w:rsidR="00874A06" w:rsidRPr="003D4ABF" w:rsidRDefault="00874A06" w:rsidP="00874A06">
            <w:pPr>
              <w:pStyle w:val="TAL"/>
            </w:pPr>
            <w:r w:rsidRPr="003D4ABF">
              <w:t>Added</w:t>
            </w:r>
          </w:p>
        </w:tc>
      </w:tr>
      <w:tr w:rsidR="00874A06" w:rsidRPr="003D4ABF" w14:paraId="0F770A4D" w14:textId="77777777" w:rsidTr="00874A06">
        <w:trPr>
          <w:cantSplit/>
        </w:trPr>
        <w:tc>
          <w:tcPr>
            <w:tcW w:w="1613" w:type="dxa"/>
          </w:tcPr>
          <w:p w14:paraId="7C88C562" w14:textId="77777777" w:rsidR="00874A06" w:rsidRPr="003D4ABF" w:rsidRDefault="00874A06" w:rsidP="00874A06">
            <w:pPr>
              <w:pStyle w:val="TAL"/>
              <w:rPr>
                <w:szCs w:val="18"/>
              </w:rPr>
            </w:pPr>
            <w:r w:rsidRPr="003D4ABF">
              <w:rPr>
                <w:szCs w:val="18"/>
              </w:rPr>
              <w:t>Indication of UE IP address preservation</w:t>
            </w:r>
          </w:p>
        </w:tc>
        <w:tc>
          <w:tcPr>
            <w:tcW w:w="3279" w:type="dxa"/>
          </w:tcPr>
          <w:p w14:paraId="26093BEF" w14:textId="77777777" w:rsidR="00874A06" w:rsidRPr="003D4ABF" w:rsidRDefault="00874A06" w:rsidP="00874A06">
            <w:pPr>
              <w:pStyle w:val="TAL"/>
              <w:rPr>
                <w:szCs w:val="18"/>
              </w:rPr>
            </w:pPr>
            <w:r w:rsidRPr="003D4ABF">
              <w:rPr>
                <w:szCs w:val="18"/>
              </w:rPr>
              <w:t>Indicates UE IP address should be preserved. It is defined in clause 5.6.7 of TS 23.501 [2].</w:t>
            </w:r>
          </w:p>
        </w:tc>
        <w:tc>
          <w:tcPr>
            <w:tcW w:w="1364" w:type="dxa"/>
          </w:tcPr>
          <w:p w14:paraId="4B4D1910" w14:textId="77777777" w:rsidR="00874A06" w:rsidRPr="003D4ABF" w:rsidRDefault="00874A06" w:rsidP="00874A06">
            <w:pPr>
              <w:pStyle w:val="TAL"/>
              <w:rPr>
                <w:szCs w:val="18"/>
              </w:rPr>
            </w:pPr>
          </w:p>
        </w:tc>
        <w:tc>
          <w:tcPr>
            <w:tcW w:w="1748" w:type="dxa"/>
          </w:tcPr>
          <w:p w14:paraId="67C76176" w14:textId="77777777" w:rsidR="00874A06" w:rsidRPr="003D4ABF" w:rsidRDefault="00874A06" w:rsidP="00874A06">
            <w:pPr>
              <w:pStyle w:val="TAL"/>
            </w:pPr>
            <w:r w:rsidRPr="003D4ABF">
              <w:t>Yes</w:t>
            </w:r>
          </w:p>
        </w:tc>
        <w:tc>
          <w:tcPr>
            <w:tcW w:w="1627" w:type="dxa"/>
          </w:tcPr>
          <w:p w14:paraId="66F2E639" w14:textId="77777777" w:rsidR="00874A06" w:rsidRPr="003D4ABF" w:rsidRDefault="00874A06" w:rsidP="00874A06">
            <w:pPr>
              <w:pStyle w:val="TAL"/>
            </w:pPr>
            <w:r w:rsidRPr="003D4ABF">
              <w:t>Added</w:t>
            </w:r>
          </w:p>
        </w:tc>
      </w:tr>
      <w:tr w:rsidR="00874A06" w:rsidRPr="003D4ABF" w14:paraId="4EF068E1" w14:textId="77777777" w:rsidTr="00874A06">
        <w:trPr>
          <w:cantSplit/>
        </w:trPr>
        <w:tc>
          <w:tcPr>
            <w:tcW w:w="1613" w:type="dxa"/>
          </w:tcPr>
          <w:p w14:paraId="64D2ED88" w14:textId="77777777" w:rsidR="00874A06" w:rsidRPr="003D4ABF" w:rsidRDefault="00874A06" w:rsidP="00874A06">
            <w:pPr>
              <w:pStyle w:val="TAL"/>
              <w:rPr>
                <w:szCs w:val="18"/>
              </w:rPr>
            </w:pPr>
            <w:r w:rsidRPr="003D4ABF">
              <w:rPr>
                <w:szCs w:val="18"/>
              </w:rPr>
              <w:t>Indication of traffic correlation</w:t>
            </w:r>
          </w:p>
        </w:tc>
        <w:tc>
          <w:tcPr>
            <w:tcW w:w="3279" w:type="dxa"/>
          </w:tcPr>
          <w:p w14:paraId="0AEF7824" w14:textId="77777777" w:rsidR="00874A06" w:rsidRPr="003D4ABF" w:rsidRDefault="00874A06" w:rsidP="00874A0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FE0A89D" w14:textId="77777777" w:rsidR="00874A06" w:rsidRPr="003D4ABF" w:rsidRDefault="00874A06" w:rsidP="00874A06">
            <w:pPr>
              <w:pStyle w:val="TAL"/>
              <w:rPr>
                <w:szCs w:val="18"/>
              </w:rPr>
            </w:pPr>
          </w:p>
        </w:tc>
        <w:tc>
          <w:tcPr>
            <w:tcW w:w="1748" w:type="dxa"/>
          </w:tcPr>
          <w:p w14:paraId="08B156F8" w14:textId="77777777" w:rsidR="00874A06" w:rsidRPr="003D4ABF" w:rsidRDefault="00874A06" w:rsidP="00874A06">
            <w:pPr>
              <w:pStyle w:val="TAL"/>
            </w:pPr>
            <w:r w:rsidRPr="003D4ABF">
              <w:t>Yes</w:t>
            </w:r>
          </w:p>
        </w:tc>
        <w:tc>
          <w:tcPr>
            <w:tcW w:w="1627" w:type="dxa"/>
          </w:tcPr>
          <w:p w14:paraId="166229F5" w14:textId="77777777" w:rsidR="00874A06" w:rsidRPr="003D4ABF" w:rsidRDefault="00874A06" w:rsidP="00874A06">
            <w:pPr>
              <w:pStyle w:val="TAL"/>
            </w:pPr>
            <w:r w:rsidRPr="003D4ABF">
              <w:t>Added</w:t>
            </w:r>
          </w:p>
        </w:tc>
      </w:tr>
      <w:tr w:rsidR="00874A06" w:rsidRPr="003D4ABF" w14:paraId="5B869982" w14:textId="77777777" w:rsidTr="00874A06">
        <w:trPr>
          <w:cantSplit/>
        </w:trPr>
        <w:tc>
          <w:tcPr>
            <w:tcW w:w="1613" w:type="dxa"/>
          </w:tcPr>
          <w:p w14:paraId="77F46783" w14:textId="77777777" w:rsidR="00874A06" w:rsidRPr="003D4ABF" w:rsidRDefault="00874A06" w:rsidP="00874A06">
            <w:pPr>
              <w:pStyle w:val="TAL"/>
              <w:rPr>
                <w:szCs w:val="18"/>
              </w:rPr>
            </w:pPr>
            <w:r w:rsidRPr="003D4ABF">
              <w:rPr>
                <w:szCs w:val="18"/>
              </w:rPr>
              <w:t>Information on User Plane Latency requirements</w:t>
            </w:r>
          </w:p>
        </w:tc>
        <w:tc>
          <w:tcPr>
            <w:tcW w:w="3279" w:type="dxa"/>
          </w:tcPr>
          <w:p w14:paraId="7633FC61" w14:textId="77777777" w:rsidR="00874A06" w:rsidRPr="003D4ABF" w:rsidRDefault="00874A06" w:rsidP="00874A06">
            <w:pPr>
              <w:pStyle w:val="TAL"/>
              <w:rPr>
                <w:szCs w:val="18"/>
              </w:rPr>
            </w:pPr>
            <w:r w:rsidRPr="003D4ABF">
              <w:rPr>
                <w:szCs w:val="18"/>
              </w:rPr>
              <w:t>Indicates the user plane latency requirements. It is defined in clause 6.3.6 of TS 23.548 [33].</w:t>
            </w:r>
          </w:p>
        </w:tc>
        <w:tc>
          <w:tcPr>
            <w:tcW w:w="1364" w:type="dxa"/>
          </w:tcPr>
          <w:p w14:paraId="436615BE" w14:textId="77777777" w:rsidR="00874A06" w:rsidRPr="003D4ABF" w:rsidRDefault="00874A06" w:rsidP="00874A06">
            <w:pPr>
              <w:pStyle w:val="TAL"/>
              <w:rPr>
                <w:szCs w:val="18"/>
              </w:rPr>
            </w:pPr>
          </w:p>
        </w:tc>
        <w:tc>
          <w:tcPr>
            <w:tcW w:w="1748" w:type="dxa"/>
          </w:tcPr>
          <w:p w14:paraId="3E5CE148" w14:textId="77777777" w:rsidR="00874A06" w:rsidRPr="003D4ABF" w:rsidRDefault="00874A06" w:rsidP="00874A06">
            <w:pPr>
              <w:pStyle w:val="TAL"/>
            </w:pPr>
            <w:r w:rsidRPr="003D4ABF">
              <w:t>Yes</w:t>
            </w:r>
          </w:p>
        </w:tc>
        <w:tc>
          <w:tcPr>
            <w:tcW w:w="1627" w:type="dxa"/>
          </w:tcPr>
          <w:p w14:paraId="0C3B5709" w14:textId="77777777" w:rsidR="00874A06" w:rsidRPr="003D4ABF" w:rsidRDefault="00874A06" w:rsidP="00874A06">
            <w:pPr>
              <w:pStyle w:val="TAL"/>
            </w:pPr>
            <w:r w:rsidRPr="003D4ABF">
              <w:t>Added</w:t>
            </w:r>
          </w:p>
        </w:tc>
      </w:tr>
      <w:tr w:rsidR="00874A06" w:rsidRPr="003D4ABF" w14:paraId="0518FC8E" w14:textId="77777777" w:rsidTr="00874A06">
        <w:trPr>
          <w:cantSplit/>
        </w:trPr>
        <w:tc>
          <w:tcPr>
            <w:tcW w:w="1613" w:type="dxa"/>
          </w:tcPr>
          <w:p w14:paraId="55BBF4A1" w14:textId="77777777" w:rsidR="00874A06" w:rsidRPr="003D4ABF" w:rsidRDefault="00874A06" w:rsidP="00874A06">
            <w:pPr>
              <w:pStyle w:val="TAL"/>
              <w:rPr>
                <w:szCs w:val="18"/>
              </w:rPr>
            </w:pPr>
            <w:r w:rsidRPr="003D4ABF">
              <w:rPr>
                <w:szCs w:val="18"/>
              </w:rPr>
              <w:t>Indication for Simultaneous Connectivity at Edge Relocation</w:t>
            </w:r>
          </w:p>
        </w:tc>
        <w:tc>
          <w:tcPr>
            <w:tcW w:w="3279" w:type="dxa"/>
          </w:tcPr>
          <w:p w14:paraId="26A4AD9D" w14:textId="77777777" w:rsidR="00874A06" w:rsidRPr="003D4ABF" w:rsidRDefault="00874A06" w:rsidP="00874A06">
            <w:pPr>
              <w:pStyle w:val="TAL"/>
              <w:rPr>
                <w:szCs w:val="18"/>
              </w:rPr>
            </w:pPr>
            <w:r w:rsidRPr="003D4ABF">
              <w:rPr>
                <w:szCs w:val="18"/>
              </w:rPr>
              <w:t>Indicates request for simultaneous connectivity over source and target PSA from the AF (see clause 5.6.7 of TS 23.501 [2]).</w:t>
            </w:r>
          </w:p>
        </w:tc>
        <w:tc>
          <w:tcPr>
            <w:tcW w:w="1364" w:type="dxa"/>
          </w:tcPr>
          <w:p w14:paraId="16A533CF" w14:textId="77777777" w:rsidR="00874A06" w:rsidRPr="003D4ABF" w:rsidRDefault="00874A06" w:rsidP="00874A06">
            <w:pPr>
              <w:pStyle w:val="TAL"/>
              <w:rPr>
                <w:szCs w:val="18"/>
              </w:rPr>
            </w:pPr>
          </w:p>
        </w:tc>
        <w:tc>
          <w:tcPr>
            <w:tcW w:w="1748" w:type="dxa"/>
          </w:tcPr>
          <w:p w14:paraId="5AC14285" w14:textId="77777777" w:rsidR="00874A06" w:rsidRPr="003D4ABF" w:rsidRDefault="00874A06" w:rsidP="00874A06">
            <w:pPr>
              <w:pStyle w:val="TAL"/>
            </w:pPr>
            <w:r w:rsidRPr="003D4ABF">
              <w:t>Yes</w:t>
            </w:r>
          </w:p>
        </w:tc>
        <w:tc>
          <w:tcPr>
            <w:tcW w:w="1627" w:type="dxa"/>
          </w:tcPr>
          <w:p w14:paraId="4321DC9B" w14:textId="77777777" w:rsidR="00874A06" w:rsidRPr="003D4ABF" w:rsidRDefault="00874A06" w:rsidP="00874A06">
            <w:pPr>
              <w:pStyle w:val="TAL"/>
            </w:pPr>
            <w:r w:rsidRPr="003D4ABF">
              <w:t>Added</w:t>
            </w:r>
          </w:p>
        </w:tc>
      </w:tr>
      <w:tr w:rsidR="00874A06" w:rsidRPr="003D4ABF" w14:paraId="433CE48B" w14:textId="77777777" w:rsidTr="00874A06">
        <w:trPr>
          <w:cantSplit/>
        </w:trPr>
        <w:tc>
          <w:tcPr>
            <w:tcW w:w="1613" w:type="dxa"/>
          </w:tcPr>
          <w:p w14:paraId="2A9D89B0" w14:textId="77777777" w:rsidR="00874A06" w:rsidRPr="003D4ABF" w:rsidRDefault="00874A06" w:rsidP="00874A06">
            <w:pPr>
              <w:pStyle w:val="TAL"/>
              <w:rPr>
                <w:szCs w:val="18"/>
              </w:rPr>
            </w:pPr>
            <w:r w:rsidRPr="003D4ABF">
              <w:rPr>
                <w:szCs w:val="18"/>
              </w:rPr>
              <w:t>Information for EAS IP Replacement in 5GC</w:t>
            </w:r>
          </w:p>
        </w:tc>
        <w:tc>
          <w:tcPr>
            <w:tcW w:w="3279" w:type="dxa"/>
          </w:tcPr>
          <w:p w14:paraId="78B7DDF4" w14:textId="77777777" w:rsidR="00874A06" w:rsidRPr="003D4ABF" w:rsidRDefault="00874A06" w:rsidP="00874A0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0CAE29C" w14:textId="77777777" w:rsidR="00874A06" w:rsidRPr="003D4ABF" w:rsidRDefault="00874A06" w:rsidP="00874A06">
            <w:pPr>
              <w:pStyle w:val="TAL"/>
              <w:rPr>
                <w:szCs w:val="18"/>
              </w:rPr>
            </w:pPr>
          </w:p>
        </w:tc>
        <w:tc>
          <w:tcPr>
            <w:tcW w:w="1748" w:type="dxa"/>
          </w:tcPr>
          <w:p w14:paraId="42645602" w14:textId="77777777" w:rsidR="00874A06" w:rsidRPr="003D4ABF" w:rsidRDefault="00874A06" w:rsidP="00874A06">
            <w:pPr>
              <w:pStyle w:val="TAL"/>
            </w:pPr>
            <w:r w:rsidRPr="003D4ABF">
              <w:t>Yes</w:t>
            </w:r>
          </w:p>
        </w:tc>
        <w:tc>
          <w:tcPr>
            <w:tcW w:w="1627" w:type="dxa"/>
          </w:tcPr>
          <w:p w14:paraId="1E4474AD" w14:textId="77777777" w:rsidR="00874A06" w:rsidRPr="003D4ABF" w:rsidRDefault="00874A06" w:rsidP="00874A06">
            <w:pPr>
              <w:pStyle w:val="TAL"/>
            </w:pPr>
            <w:r w:rsidRPr="003D4ABF">
              <w:t>Added</w:t>
            </w:r>
          </w:p>
        </w:tc>
      </w:tr>
      <w:tr w:rsidR="00874A06" w:rsidRPr="003D4ABF" w14:paraId="7C3F66C4" w14:textId="77777777" w:rsidTr="00874A06">
        <w:trPr>
          <w:cantSplit/>
        </w:trPr>
        <w:tc>
          <w:tcPr>
            <w:tcW w:w="1613" w:type="dxa"/>
          </w:tcPr>
          <w:p w14:paraId="12187E38" w14:textId="77777777" w:rsidR="00874A06" w:rsidRPr="003D4ABF" w:rsidRDefault="00874A06" w:rsidP="00874A06">
            <w:pPr>
              <w:pStyle w:val="TAL"/>
            </w:pPr>
            <w:r w:rsidRPr="003D4ABF">
              <w:rPr>
                <w:b/>
                <w:szCs w:val="18"/>
              </w:rPr>
              <w:t>NBIFOM related control Information</w:t>
            </w:r>
          </w:p>
        </w:tc>
        <w:tc>
          <w:tcPr>
            <w:tcW w:w="3279" w:type="dxa"/>
          </w:tcPr>
          <w:p w14:paraId="50AED607" w14:textId="77777777" w:rsidR="00874A06" w:rsidRPr="003D4ABF" w:rsidRDefault="00874A06" w:rsidP="00874A06">
            <w:pPr>
              <w:pStyle w:val="TAL"/>
            </w:pPr>
            <w:r w:rsidRPr="003D4ABF">
              <w:rPr>
                <w:i/>
                <w:szCs w:val="18"/>
              </w:rPr>
              <w:t>This part describes PCC rule information related with NBIFOM.</w:t>
            </w:r>
          </w:p>
        </w:tc>
        <w:tc>
          <w:tcPr>
            <w:tcW w:w="1364" w:type="dxa"/>
          </w:tcPr>
          <w:p w14:paraId="5E55A069" w14:textId="77777777" w:rsidR="00874A06" w:rsidRPr="003D4ABF" w:rsidRDefault="00874A06" w:rsidP="00874A06">
            <w:pPr>
              <w:pStyle w:val="TAL"/>
              <w:rPr>
                <w:szCs w:val="18"/>
              </w:rPr>
            </w:pPr>
          </w:p>
        </w:tc>
        <w:tc>
          <w:tcPr>
            <w:tcW w:w="1748" w:type="dxa"/>
          </w:tcPr>
          <w:p w14:paraId="15F7BC21" w14:textId="77777777" w:rsidR="00874A06" w:rsidRPr="003D4ABF" w:rsidRDefault="00874A06" w:rsidP="00874A06">
            <w:pPr>
              <w:pStyle w:val="TAL"/>
            </w:pPr>
          </w:p>
        </w:tc>
        <w:tc>
          <w:tcPr>
            <w:tcW w:w="1627" w:type="dxa"/>
          </w:tcPr>
          <w:p w14:paraId="5BF90B9D" w14:textId="77777777" w:rsidR="00874A06" w:rsidRPr="003D4ABF" w:rsidRDefault="00874A06" w:rsidP="00874A06">
            <w:pPr>
              <w:pStyle w:val="TAL"/>
            </w:pPr>
          </w:p>
        </w:tc>
      </w:tr>
      <w:tr w:rsidR="00874A06" w:rsidRPr="003D4ABF" w14:paraId="640301F0" w14:textId="77777777" w:rsidTr="00874A06">
        <w:trPr>
          <w:cantSplit/>
        </w:trPr>
        <w:tc>
          <w:tcPr>
            <w:tcW w:w="1613" w:type="dxa"/>
          </w:tcPr>
          <w:p w14:paraId="27565A27" w14:textId="77777777" w:rsidR="00874A06" w:rsidRPr="003D4ABF" w:rsidRDefault="00874A06" w:rsidP="00874A06">
            <w:pPr>
              <w:pStyle w:val="TAL"/>
            </w:pPr>
            <w:r w:rsidRPr="003D4ABF">
              <w:rPr>
                <w:szCs w:val="18"/>
              </w:rPr>
              <w:t>Allowed Access Type</w:t>
            </w:r>
          </w:p>
        </w:tc>
        <w:tc>
          <w:tcPr>
            <w:tcW w:w="3279" w:type="dxa"/>
          </w:tcPr>
          <w:p w14:paraId="36CD41D7" w14:textId="77777777" w:rsidR="00874A06" w:rsidRPr="003D4ABF" w:rsidRDefault="00874A06" w:rsidP="00874A06">
            <w:pPr>
              <w:pStyle w:val="TAL"/>
            </w:pPr>
            <w:r w:rsidRPr="003D4ABF">
              <w:rPr>
                <w:szCs w:val="18"/>
              </w:rPr>
              <w:t>The access to be used for traffic identified by the PCC rule.</w:t>
            </w:r>
          </w:p>
        </w:tc>
        <w:tc>
          <w:tcPr>
            <w:tcW w:w="1364" w:type="dxa"/>
          </w:tcPr>
          <w:p w14:paraId="7B63AD5E" w14:textId="77777777" w:rsidR="00874A06" w:rsidRPr="003D4ABF" w:rsidRDefault="00874A06" w:rsidP="00874A06">
            <w:pPr>
              <w:pStyle w:val="TAL"/>
              <w:rPr>
                <w:szCs w:val="18"/>
              </w:rPr>
            </w:pPr>
          </w:p>
        </w:tc>
        <w:tc>
          <w:tcPr>
            <w:tcW w:w="1748" w:type="dxa"/>
          </w:tcPr>
          <w:p w14:paraId="39FEEE4D" w14:textId="77777777" w:rsidR="00874A06" w:rsidRPr="003D4ABF" w:rsidRDefault="00874A06" w:rsidP="00874A06">
            <w:pPr>
              <w:pStyle w:val="TAL"/>
            </w:pPr>
          </w:p>
        </w:tc>
        <w:tc>
          <w:tcPr>
            <w:tcW w:w="1627" w:type="dxa"/>
          </w:tcPr>
          <w:p w14:paraId="0408E342" w14:textId="77777777" w:rsidR="00874A06" w:rsidRPr="003D4ABF" w:rsidRDefault="00874A06" w:rsidP="00874A06">
            <w:pPr>
              <w:pStyle w:val="TAL"/>
            </w:pPr>
            <w:r w:rsidRPr="003D4ABF">
              <w:t>Removed</w:t>
            </w:r>
          </w:p>
        </w:tc>
      </w:tr>
      <w:tr w:rsidR="00874A06" w:rsidRPr="003D4ABF" w14:paraId="139857C8" w14:textId="77777777" w:rsidTr="00874A06">
        <w:trPr>
          <w:cantSplit/>
        </w:trPr>
        <w:tc>
          <w:tcPr>
            <w:tcW w:w="1613" w:type="dxa"/>
          </w:tcPr>
          <w:p w14:paraId="626E3F68" w14:textId="77777777" w:rsidR="00874A06" w:rsidRPr="003D4ABF" w:rsidRDefault="00874A06" w:rsidP="00874A06">
            <w:pPr>
              <w:pStyle w:val="TAL"/>
              <w:rPr>
                <w:szCs w:val="18"/>
              </w:rPr>
            </w:pPr>
            <w:r w:rsidRPr="003D4ABF">
              <w:rPr>
                <w:b/>
                <w:szCs w:val="18"/>
              </w:rPr>
              <w:t>RAN support information</w:t>
            </w:r>
          </w:p>
        </w:tc>
        <w:tc>
          <w:tcPr>
            <w:tcW w:w="3279" w:type="dxa"/>
          </w:tcPr>
          <w:p w14:paraId="3A837636" w14:textId="77777777" w:rsidR="00874A06" w:rsidRPr="003D4ABF" w:rsidRDefault="00874A06" w:rsidP="00874A06">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05AD201" w14:textId="77777777" w:rsidR="00874A06" w:rsidRPr="003D4ABF" w:rsidRDefault="00874A06" w:rsidP="00874A06">
            <w:pPr>
              <w:pStyle w:val="TAL"/>
              <w:rPr>
                <w:szCs w:val="18"/>
              </w:rPr>
            </w:pPr>
          </w:p>
        </w:tc>
        <w:tc>
          <w:tcPr>
            <w:tcW w:w="1748" w:type="dxa"/>
          </w:tcPr>
          <w:p w14:paraId="173748C8" w14:textId="77777777" w:rsidR="00874A06" w:rsidRPr="003D4ABF" w:rsidRDefault="00874A06" w:rsidP="00874A06">
            <w:pPr>
              <w:pStyle w:val="TAL"/>
            </w:pPr>
          </w:p>
        </w:tc>
        <w:tc>
          <w:tcPr>
            <w:tcW w:w="1627" w:type="dxa"/>
          </w:tcPr>
          <w:p w14:paraId="3EEFE105" w14:textId="77777777" w:rsidR="00874A06" w:rsidRPr="003D4ABF" w:rsidRDefault="00874A06" w:rsidP="00874A06">
            <w:pPr>
              <w:pStyle w:val="TAL"/>
            </w:pPr>
          </w:p>
        </w:tc>
      </w:tr>
      <w:tr w:rsidR="00874A06" w:rsidRPr="003D4ABF" w14:paraId="779B40F7" w14:textId="77777777" w:rsidTr="00874A06">
        <w:trPr>
          <w:cantSplit/>
        </w:trPr>
        <w:tc>
          <w:tcPr>
            <w:tcW w:w="1613" w:type="dxa"/>
          </w:tcPr>
          <w:p w14:paraId="566C5AC3" w14:textId="77777777" w:rsidR="00874A06" w:rsidRPr="003D4ABF" w:rsidRDefault="00874A06" w:rsidP="00874A06">
            <w:pPr>
              <w:pStyle w:val="TAL"/>
            </w:pPr>
            <w:r w:rsidRPr="003D4ABF">
              <w:t>UL Maximum Packet Loss Rate</w:t>
            </w:r>
          </w:p>
        </w:tc>
        <w:tc>
          <w:tcPr>
            <w:tcW w:w="3279" w:type="dxa"/>
          </w:tcPr>
          <w:p w14:paraId="15E2D325"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9CADFEC"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36FD4464" w14:textId="77777777" w:rsidR="00874A06" w:rsidRPr="003D4ABF" w:rsidRDefault="00874A06" w:rsidP="00874A06">
            <w:pPr>
              <w:pStyle w:val="TAL"/>
            </w:pPr>
            <w:r w:rsidRPr="003D4ABF">
              <w:t>Yes</w:t>
            </w:r>
          </w:p>
        </w:tc>
        <w:tc>
          <w:tcPr>
            <w:tcW w:w="1627" w:type="dxa"/>
          </w:tcPr>
          <w:p w14:paraId="2D357A22" w14:textId="77777777" w:rsidR="00874A06" w:rsidRPr="003D4ABF" w:rsidRDefault="00874A06" w:rsidP="00874A06">
            <w:pPr>
              <w:pStyle w:val="TAL"/>
            </w:pPr>
            <w:r w:rsidRPr="003D4ABF">
              <w:t>None</w:t>
            </w:r>
          </w:p>
        </w:tc>
      </w:tr>
      <w:tr w:rsidR="00874A06" w:rsidRPr="003D4ABF" w14:paraId="5500F1A1" w14:textId="77777777" w:rsidTr="00874A06">
        <w:trPr>
          <w:cantSplit/>
        </w:trPr>
        <w:tc>
          <w:tcPr>
            <w:tcW w:w="1613" w:type="dxa"/>
          </w:tcPr>
          <w:p w14:paraId="1A184309" w14:textId="77777777" w:rsidR="00874A06" w:rsidRPr="003D4ABF" w:rsidRDefault="00874A06" w:rsidP="00874A06">
            <w:pPr>
              <w:pStyle w:val="TAL"/>
            </w:pPr>
            <w:r w:rsidRPr="003D4ABF">
              <w:lastRenderedPageBreak/>
              <w:t>DL Maximum Packet Loss Rate</w:t>
            </w:r>
          </w:p>
        </w:tc>
        <w:tc>
          <w:tcPr>
            <w:tcW w:w="3279" w:type="dxa"/>
          </w:tcPr>
          <w:p w14:paraId="2FD07B20"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103FB5"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4668EEBA" w14:textId="77777777" w:rsidR="00874A06" w:rsidRPr="003D4ABF" w:rsidRDefault="00874A06" w:rsidP="00874A06">
            <w:pPr>
              <w:pStyle w:val="TAL"/>
            </w:pPr>
            <w:r w:rsidRPr="003D4ABF">
              <w:t>Yes</w:t>
            </w:r>
          </w:p>
        </w:tc>
        <w:tc>
          <w:tcPr>
            <w:tcW w:w="1627" w:type="dxa"/>
          </w:tcPr>
          <w:p w14:paraId="429B25AB" w14:textId="77777777" w:rsidR="00874A06" w:rsidRPr="003D4ABF" w:rsidRDefault="00874A06" w:rsidP="00874A06">
            <w:pPr>
              <w:pStyle w:val="TAL"/>
            </w:pPr>
            <w:r w:rsidRPr="003D4ABF">
              <w:t>None</w:t>
            </w:r>
          </w:p>
        </w:tc>
      </w:tr>
      <w:tr w:rsidR="00874A06" w:rsidRPr="003D4ABF" w14:paraId="14F87BBF" w14:textId="77777777" w:rsidTr="00874A06">
        <w:trPr>
          <w:cantSplit/>
        </w:trPr>
        <w:tc>
          <w:tcPr>
            <w:tcW w:w="1613" w:type="dxa"/>
          </w:tcPr>
          <w:p w14:paraId="20428588" w14:textId="77777777" w:rsidR="00874A06" w:rsidRPr="000050FB" w:rsidRDefault="00874A06" w:rsidP="00874A06">
            <w:pPr>
              <w:pStyle w:val="TAL"/>
              <w:rPr>
                <w:b/>
                <w:lang w:val="fr-FR"/>
              </w:rPr>
            </w:pPr>
            <w:r w:rsidRPr="000050FB">
              <w:rPr>
                <w:b/>
                <w:lang w:val="fr-FR"/>
              </w:rPr>
              <w:t>MA PDU Session Control</w:t>
            </w:r>
          </w:p>
          <w:p w14:paraId="3309764B" w14:textId="77777777" w:rsidR="00874A06" w:rsidRPr="000050FB" w:rsidRDefault="00874A06" w:rsidP="00874A06">
            <w:pPr>
              <w:pStyle w:val="TAL"/>
              <w:rPr>
                <w:b/>
                <w:lang w:val="fr-FR"/>
              </w:rPr>
            </w:pPr>
            <w:r w:rsidRPr="000050FB">
              <w:rPr>
                <w:b/>
                <w:lang w:val="fr-FR"/>
              </w:rPr>
              <w:t>(NOTE 20)</w:t>
            </w:r>
          </w:p>
        </w:tc>
        <w:tc>
          <w:tcPr>
            <w:tcW w:w="3279" w:type="dxa"/>
          </w:tcPr>
          <w:p w14:paraId="0D0BE474" w14:textId="77777777" w:rsidR="00874A06" w:rsidRPr="003D4ABF" w:rsidRDefault="00874A06" w:rsidP="00874A06">
            <w:pPr>
              <w:pStyle w:val="TAL"/>
              <w:rPr>
                <w:i/>
                <w:lang w:eastAsia="ja-JP"/>
              </w:rPr>
            </w:pPr>
            <w:r w:rsidRPr="003D4ABF">
              <w:rPr>
                <w:i/>
                <w:lang w:eastAsia="ja-JP"/>
              </w:rPr>
              <w:t>This part defines information supporting control of MA PDU Sessions</w:t>
            </w:r>
          </w:p>
        </w:tc>
        <w:tc>
          <w:tcPr>
            <w:tcW w:w="1364" w:type="dxa"/>
          </w:tcPr>
          <w:p w14:paraId="1C47FB60" w14:textId="77777777" w:rsidR="00874A06" w:rsidRPr="003D4ABF" w:rsidRDefault="00874A06" w:rsidP="00874A06">
            <w:pPr>
              <w:pStyle w:val="TAL"/>
              <w:rPr>
                <w:szCs w:val="18"/>
              </w:rPr>
            </w:pPr>
          </w:p>
        </w:tc>
        <w:tc>
          <w:tcPr>
            <w:tcW w:w="1748" w:type="dxa"/>
          </w:tcPr>
          <w:p w14:paraId="1083656C" w14:textId="77777777" w:rsidR="00874A06" w:rsidRPr="003D4ABF" w:rsidRDefault="00874A06" w:rsidP="00874A06">
            <w:pPr>
              <w:pStyle w:val="TAL"/>
            </w:pPr>
            <w:r w:rsidRPr="003D4ABF">
              <w:t>Yes</w:t>
            </w:r>
          </w:p>
        </w:tc>
        <w:tc>
          <w:tcPr>
            <w:tcW w:w="1627" w:type="dxa"/>
          </w:tcPr>
          <w:p w14:paraId="1BD6A805" w14:textId="77777777" w:rsidR="00874A06" w:rsidRPr="003D4ABF" w:rsidRDefault="00874A06" w:rsidP="00874A06">
            <w:pPr>
              <w:pStyle w:val="TAL"/>
            </w:pPr>
            <w:r w:rsidRPr="003D4ABF">
              <w:t>New</w:t>
            </w:r>
          </w:p>
        </w:tc>
      </w:tr>
      <w:tr w:rsidR="00874A06" w:rsidRPr="003D4ABF" w14:paraId="50B7837F" w14:textId="77777777" w:rsidTr="00874A06">
        <w:trPr>
          <w:cantSplit/>
        </w:trPr>
        <w:tc>
          <w:tcPr>
            <w:tcW w:w="1613" w:type="dxa"/>
          </w:tcPr>
          <w:p w14:paraId="1BAFFD25" w14:textId="77777777" w:rsidR="00874A06" w:rsidRPr="003D4ABF" w:rsidRDefault="00874A06" w:rsidP="00874A06">
            <w:pPr>
              <w:pStyle w:val="TAL"/>
            </w:pPr>
            <w:r w:rsidRPr="003D4ABF">
              <w:t>Application descriptors</w:t>
            </w:r>
          </w:p>
        </w:tc>
        <w:tc>
          <w:tcPr>
            <w:tcW w:w="3279" w:type="dxa"/>
          </w:tcPr>
          <w:p w14:paraId="498F351B" w14:textId="77777777" w:rsidR="00874A06" w:rsidRPr="003D4ABF" w:rsidRDefault="00874A06" w:rsidP="00874A06">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5F51D49" w14:textId="77777777" w:rsidR="00874A06" w:rsidRPr="003D4ABF" w:rsidRDefault="00874A06" w:rsidP="00874A06">
            <w:pPr>
              <w:pStyle w:val="TAL"/>
              <w:rPr>
                <w:szCs w:val="18"/>
              </w:rPr>
            </w:pPr>
            <w:r w:rsidRPr="003D4ABF">
              <w:rPr>
                <w:szCs w:val="18"/>
              </w:rPr>
              <w:t>Conditional (NOTE 27)</w:t>
            </w:r>
          </w:p>
        </w:tc>
        <w:tc>
          <w:tcPr>
            <w:tcW w:w="1748" w:type="dxa"/>
          </w:tcPr>
          <w:p w14:paraId="77713024" w14:textId="77777777" w:rsidR="00874A06" w:rsidRPr="003D4ABF" w:rsidRDefault="00874A06" w:rsidP="00874A06">
            <w:pPr>
              <w:pStyle w:val="TAL"/>
            </w:pPr>
            <w:r w:rsidRPr="003D4ABF">
              <w:t>Yes</w:t>
            </w:r>
          </w:p>
        </w:tc>
        <w:tc>
          <w:tcPr>
            <w:tcW w:w="1627" w:type="dxa"/>
          </w:tcPr>
          <w:p w14:paraId="4C50BEE0" w14:textId="77777777" w:rsidR="00874A06" w:rsidRPr="003D4ABF" w:rsidRDefault="00874A06" w:rsidP="00874A06">
            <w:pPr>
              <w:pStyle w:val="TAL"/>
            </w:pPr>
            <w:r w:rsidRPr="003D4ABF">
              <w:t>New</w:t>
            </w:r>
          </w:p>
        </w:tc>
      </w:tr>
      <w:tr w:rsidR="00874A06" w:rsidRPr="003D4ABF" w14:paraId="0F13EC4F" w14:textId="77777777" w:rsidTr="00874A06">
        <w:trPr>
          <w:cantSplit/>
        </w:trPr>
        <w:tc>
          <w:tcPr>
            <w:tcW w:w="1613" w:type="dxa"/>
          </w:tcPr>
          <w:p w14:paraId="2B3C7D19" w14:textId="77777777" w:rsidR="00874A06" w:rsidRPr="003D4ABF" w:rsidRDefault="00874A06" w:rsidP="00874A06">
            <w:pPr>
              <w:pStyle w:val="TAL"/>
            </w:pPr>
            <w:r w:rsidRPr="003D4ABF">
              <w:t>Steering Functionality</w:t>
            </w:r>
          </w:p>
        </w:tc>
        <w:tc>
          <w:tcPr>
            <w:tcW w:w="3279" w:type="dxa"/>
          </w:tcPr>
          <w:p w14:paraId="4A97F961" w14:textId="77777777" w:rsidR="00874A06" w:rsidRPr="003D4ABF" w:rsidRDefault="00874A06" w:rsidP="00874A06">
            <w:pPr>
              <w:pStyle w:val="TAL"/>
              <w:rPr>
                <w:lang w:eastAsia="ja-JP"/>
              </w:rPr>
            </w:pPr>
            <w:r w:rsidRPr="003D4ABF">
              <w:rPr>
                <w:lang w:eastAsia="ja-JP"/>
              </w:rPr>
              <w:t>Indicates the applicable traffic steering functionality.</w:t>
            </w:r>
          </w:p>
        </w:tc>
        <w:tc>
          <w:tcPr>
            <w:tcW w:w="1364" w:type="dxa"/>
          </w:tcPr>
          <w:p w14:paraId="4346DB26" w14:textId="77777777" w:rsidR="00874A06" w:rsidRPr="003D4ABF" w:rsidRDefault="00874A06" w:rsidP="00874A06">
            <w:pPr>
              <w:pStyle w:val="TAL"/>
              <w:rPr>
                <w:szCs w:val="18"/>
              </w:rPr>
            </w:pPr>
            <w:r w:rsidRPr="003D4ABF">
              <w:rPr>
                <w:szCs w:val="18"/>
              </w:rPr>
              <w:t>Conditional (NOTE 21)</w:t>
            </w:r>
          </w:p>
        </w:tc>
        <w:tc>
          <w:tcPr>
            <w:tcW w:w="1748" w:type="dxa"/>
          </w:tcPr>
          <w:p w14:paraId="105223A3" w14:textId="77777777" w:rsidR="00874A06" w:rsidRPr="003D4ABF" w:rsidRDefault="00874A06" w:rsidP="00874A06">
            <w:pPr>
              <w:pStyle w:val="TAL"/>
            </w:pPr>
            <w:r w:rsidRPr="003D4ABF">
              <w:t>Yes</w:t>
            </w:r>
          </w:p>
        </w:tc>
        <w:tc>
          <w:tcPr>
            <w:tcW w:w="1627" w:type="dxa"/>
          </w:tcPr>
          <w:p w14:paraId="3A2DEE18" w14:textId="77777777" w:rsidR="00874A06" w:rsidRPr="003D4ABF" w:rsidRDefault="00874A06" w:rsidP="00874A06">
            <w:pPr>
              <w:pStyle w:val="TAL"/>
            </w:pPr>
            <w:r w:rsidRPr="003D4ABF">
              <w:t>New</w:t>
            </w:r>
          </w:p>
        </w:tc>
      </w:tr>
      <w:tr w:rsidR="00874A06" w:rsidRPr="003D4ABF" w14:paraId="221175EF" w14:textId="77777777" w:rsidTr="00874A06">
        <w:trPr>
          <w:cantSplit/>
        </w:trPr>
        <w:tc>
          <w:tcPr>
            <w:tcW w:w="1613" w:type="dxa"/>
          </w:tcPr>
          <w:p w14:paraId="0A5D4129" w14:textId="77777777" w:rsidR="00874A06" w:rsidRPr="003D4ABF" w:rsidRDefault="00874A06" w:rsidP="00874A06">
            <w:pPr>
              <w:pStyle w:val="TAL"/>
            </w:pPr>
            <w:r w:rsidRPr="003D4ABF">
              <w:t>Steering Mode</w:t>
            </w:r>
          </w:p>
        </w:tc>
        <w:tc>
          <w:tcPr>
            <w:tcW w:w="3279" w:type="dxa"/>
          </w:tcPr>
          <w:p w14:paraId="369966AF" w14:textId="77777777" w:rsidR="00874A06" w:rsidRPr="003D4ABF" w:rsidRDefault="00874A06" w:rsidP="00874A06">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6052888" w14:textId="77777777" w:rsidR="00874A06" w:rsidRPr="003D4ABF" w:rsidRDefault="00874A06" w:rsidP="00874A06">
            <w:pPr>
              <w:pStyle w:val="TAL"/>
              <w:rPr>
                <w:szCs w:val="18"/>
              </w:rPr>
            </w:pPr>
            <w:r w:rsidRPr="003D4ABF">
              <w:rPr>
                <w:szCs w:val="18"/>
              </w:rPr>
              <w:t>Conditional (NOTE 21)</w:t>
            </w:r>
          </w:p>
        </w:tc>
        <w:tc>
          <w:tcPr>
            <w:tcW w:w="1748" w:type="dxa"/>
          </w:tcPr>
          <w:p w14:paraId="7EF0C4E4" w14:textId="77777777" w:rsidR="00874A06" w:rsidRPr="003D4ABF" w:rsidRDefault="00874A06" w:rsidP="00874A06">
            <w:pPr>
              <w:pStyle w:val="TAL"/>
            </w:pPr>
            <w:r w:rsidRPr="003D4ABF">
              <w:t>Yes</w:t>
            </w:r>
          </w:p>
        </w:tc>
        <w:tc>
          <w:tcPr>
            <w:tcW w:w="1627" w:type="dxa"/>
          </w:tcPr>
          <w:p w14:paraId="75BE56B6" w14:textId="77777777" w:rsidR="00874A06" w:rsidRPr="003D4ABF" w:rsidRDefault="00874A06" w:rsidP="00874A06">
            <w:pPr>
              <w:pStyle w:val="TAL"/>
            </w:pPr>
            <w:r w:rsidRPr="003D4ABF">
              <w:t>New</w:t>
            </w:r>
          </w:p>
        </w:tc>
      </w:tr>
      <w:tr w:rsidR="00874A06" w:rsidRPr="003D4ABF" w14:paraId="4A7BB994" w14:textId="77777777" w:rsidTr="00874A06">
        <w:trPr>
          <w:cantSplit/>
        </w:trPr>
        <w:tc>
          <w:tcPr>
            <w:tcW w:w="1613" w:type="dxa"/>
          </w:tcPr>
          <w:p w14:paraId="12E6285F" w14:textId="77777777" w:rsidR="00874A06" w:rsidRPr="003D4ABF" w:rsidRDefault="00874A06" w:rsidP="00874A06">
            <w:pPr>
              <w:pStyle w:val="TAL"/>
            </w:pPr>
            <w:r w:rsidRPr="003D4ABF">
              <w:t>Steering Mode Indicator</w:t>
            </w:r>
          </w:p>
        </w:tc>
        <w:tc>
          <w:tcPr>
            <w:tcW w:w="3279" w:type="dxa"/>
          </w:tcPr>
          <w:p w14:paraId="22A7701F" w14:textId="77777777" w:rsidR="00874A06" w:rsidRPr="003D4ABF" w:rsidRDefault="00874A06" w:rsidP="00874A06">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C85242A" w14:textId="77777777" w:rsidR="00874A06" w:rsidRPr="003D4ABF" w:rsidRDefault="00874A06" w:rsidP="00874A06">
            <w:pPr>
              <w:pStyle w:val="TAL"/>
              <w:rPr>
                <w:szCs w:val="18"/>
              </w:rPr>
            </w:pPr>
          </w:p>
        </w:tc>
        <w:tc>
          <w:tcPr>
            <w:tcW w:w="1748" w:type="dxa"/>
          </w:tcPr>
          <w:p w14:paraId="6AC91CFF" w14:textId="77777777" w:rsidR="00874A06" w:rsidRPr="003D4ABF" w:rsidRDefault="00874A06" w:rsidP="00874A06">
            <w:pPr>
              <w:pStyle w:val="TAL"/>
            </w:pPr>
            <w:r w:rsidRPr="003D4ABF">
              <w:t>Yes</w:t>
            </w:r>
          </w:p>
        </w:tc>
        <w:tc>
          <w:tcPr>
            <w:tcW w:w="1627" w:type="dxa"/>
          </w:tcPr>
          <w:p w14:paraId="406A5640" w14:textId="77777777" w:rsidR="00874A06" w:rsidRPr="003D4ABF" w:rsidRDefault="00874A06" w:rsidP="00874A06">
            <w:pPr>
              <w:pStyle w:val="TAL"/>
            </w:pPr>
            <w:r w:rsidRPr="003D4ABF">
              <w:t>New</w:t>
            </w:r>
          </w:p>
        </w:tc>
      </w:tr>
      <w:tr w:rsidR="00874A06" w:rsidRPr="003D4ABF" w14:paraId="0A75E71F" w14:textId="77777777" w:rsidTr="00874A06">
        <w:trPr>
          <w:cantSplit/>
        </w:trPr>
        <w:tc>
          <w:tcPr>
            <w:tcW w:w="1613" w:type="dxa"/>
          </w:tcPr>
          <w:p w14:paraId="078B44ED" w14:textId="77777777" w:rsidR="00874A06" w:rsidRPr="003D4ABF" w:rsidRDefault="00874A06" w:rsidP="00874A06">
            <w:pPr>
              <w:pStyle w:val="TAL"/>
            </w:pPr>
            <w:r w:rsidRPr="003D4ABF">
              <w:t>Threshold Values</w:t>
            </w:r>
          </w:p>
        </w:tc>
        <w:tc>
          <w:tcPr>
            <w:tcW w:w="3279" w:type="dxa"/>
          </w:tcPr>
          <w:p w14:paraId="04DFE9A1" w14:textId="77777777" w:rsidR="00874A06" w:rsidRPr="003D4ABF" w:rsidRDefault="00874A06" w:rsidP="00874A06">
            <w:pPr>
              <w:pStyle w:val="TAL"/>
              <w:rPr>
                <w:lang w:eastAsia="ja-JP"/>
              </w:rPr>
            </w:pPr>
            <w:r w:rsidRPr="003D4ABF">
              <w:rPr>
                <w:lang w:eastAsia="ja-JP"/>
              </w:rPr>
              <w:t>A Maximum RTT or a Maximum Packet Loss Rate or both.</w:t>
            </w:r>
          </w:p>
        </w:tc>
        <w:tc>
          <w:tcPr>
            <w:tcW w:w="1364" w:type="dxa"/>
          </w:tcPr>
          <w:p w14:paraId="1D127B70" w14:textId="77777777" w:rsidR="00874A06" w:rsidRPr="003D4ABF" w:rsidRDefault="00874A06" w:rsidP="00874A06">
            <w:pPr>
              <w:pStyle w:val="TAL"/>
              <w:rPr>
                <w:szCs w:val="18"/>
              </w:rPr>
            </w:pPr>
          </w:p>
        </w:tc>
        <w:tc>
          <w:tcPr>
            <w:tcW w:w="1748" w:type="dxa"/>
          </w:tcPr>
          <w:p w14:paraId="69164922" w14:textId="77777777" w:rsidR="00874A06" w:rsidRPr="003D4ABF" w:rsidRDefault="00874A06" w:rsidP="00874A06">
            <w:pPr>
              <w:pStyle w:val="TAL"/>
            </w:pPr>
            <w:r w:rsidRPr="003D4ABF">
              <w:t>Yes</w:t>
            </w:r>
          </w:p>
        </w:tc>
        <w:tc>
          <w:tcPr>
            <w:tcW w:w="1627" w:type="dxa"/>
          </w:tcPr>
          <w:p w14:paraId="17008834" w14:textId="77777777" w:rsidR="00874A06" w:rsidRPr="003D4ABF" w:rsidRDefault="00874A06" w:rsidP="00874A06">
            <w:pPr>
              <w:pStyle w:val="TAL"/>
            </w:pPr>
            <w:r w:rsidRPr="003D4ABF">
              <w:t>New</w:t>
            </w:r>
          </w:p>
        </w:tc>
      </w:tr>
      <w:tr w:rsidR="00874A06" w:rsidRPr="003D4ABF" w14:paraId="434FD659" w14:textId="77777777" w:rsidTr="00874A06">
        <w:trPr>
          <w:cantSplit/>
        </w:trPr>
        <w:tc>
          <w:tcPr>
            <w:tcW w:w="1613" w:type="dxa"/>
          </w:tcPr>
          <w:p w14:paraId="68303486" w14:textId="77777777" w:rsidR="00874A06" w:rsidRPr="003D4ABF" w:rsidRDefault="00874A06" w:rsidP="00874A06">
            <w:pPr>
              <w:pStyle w:val="TAL"/>
            </w:pPr>
            <w:r w:rsidRPr="003D4ABF">
              <w:t>Charging key for Non-3GPP access</w:t>
            </w:r>
          </w:p>
          <w:p w14:paraId="1C5BF596" w14:textId="77777777" w:rsidR="00874A06" w:rsidRPr="003D4ABF" w:rsidRDefault="00874A06" w:rsidP="00874A06">
            <w:pPr>
              <w:pStyle w:val="TAL"/>
            </w:pPr>
            <w:r w:rsidRPr="003D4ABF">
              <w:t>(NOTE 22)</w:t>
            </w:r>
          </w:p>
        </w:tc>
        <w:tc>
          <w:tcPr>
            <w:tcW w:w="3279" w:type="dxa"/>
          </w:tcPr>
          <w:p w14:paraId="0EE94D78" w14:textId="77777777" w:rsidR="00874A06" w:rsidRPr="003D4ABF" w:rsidRDefault="00874A06" w:rsidP="00874A06">
            <w:pPr>
              <w:pStyle w:val="TAL"/>
              <w:rPr>
                <w:lang w:eastAsia="ja-JP"/>
              </w:rPr>
            </w:pPr>
            <w:r w:rsidRPr="003D4ABF">
              <w:rPr>
                <w:lang w:eastAsia="ja-JP"/>
              </w:rPr>
              <w:t>Indicates the Charging key used for charging packets carried via Non-3GPP access for a MA PDU Session.</w:t>
            </w:r>
          </w:p>
        </w:tc>
        <w:tc>
          <w:tcPr>
            <w:tcW w:w="1364" w:type="dxa"/>
          </w:tcPr>
          <w:p w14:paraId="274D9D22" w14:textId="77777777" w:rsidR="00874A06" w:rsidRPr="003D4ABF" w:rsidRDefault="00874A06" w:rsidP="00874A06">
            <w:pPr>
              <w:pStyle w:val="TAL"/>
              <w:rPr>
                <w:szCs w:val="18"/>
              </w:rPr>
            </w:pPr>
          </w:p>
        </w:tc>
        <w:tc>
          <w:tcPr>
            <w:tcW w:w="1748" w:type="dxa"/>
          </w:tcPr>
          <w:p w14:paraId="6791DF17" w14:textId="77777777" w:rsidR="00874A06" w:rsidRPr="003D4ABF" w:rsidRDefault="00874A06" w:rsidP="00874A06">
            <w:pPr>
              <w:pStyle w:val="TAL"/>
            </w:pPr>
            <w:r w:rsidRPr="003D4ABF">
              <w:t>Yes</w:t>
            </w:r>
          </w:p>
        </w:tc>
        <w:tc>
          <w:tcPr>
            <w:tcW w:w="1627" w:type="dxa"/>
          </w:tcPr>
          <w:p w14:paraId="622868F8" w14:textId="77777777" w:rsidR="00874A06" w:rsidRPr="003D4ABF" w:rsidRDefault="00874A06" w:rsidP="00874A06">
            <w:pPr>
              <w:pStyle w:val="TAL"/>
            </w:pPr>
            <w:r w:rsidRPr="003D4ABF">
              <w:t>New</w:t>
            </w:r>
          </w:p>
        </w:tc>
      </w:tr>
      <w:tr w:rsidR="00874A06" w:rsidRPr="003D4ABF" w14:paraId="7F6D8D52" w14:textId="77777777" w:rsidTr="00874A06">
        <w:trPr>
          <w:cantSplit/>
        </w:trPr>
        <w:tc>
          <w:tcPr>
            <w:tcW w:w="1613" w:type="dxa"/>
          </w:tcPr>
          <w:p w14:paraId="68DEEF85" w14:textId="77777777" w:rsidR="00874A06" w:rsidRPr="003D4ABF" w:rsidRDefault="00874A06" w:rsidP="00874A06">
            <w:pPr>
              <w:pStyle w:val="TAL"/>
            </w:pPr>
            <w:r w:rsidRPr="003D4ABF">
              <w:t>Monitoring key for Non-3GPP access</w:t>
            </w:r>
          </w:p>
          <w:p w14:paraId="4B979D54" w14:textId="77777777" w:rsidR="00874A06" w:rsidRPr="003D4ABF" w:rsidRDefault="00874A06" w:rsidP="00874A06">
            <w:pPr>
              <w:pStyle w:val="TAL"/>
            </w:pPr>
            <w:r w:rsidRPr="003D4ABF">
              <w:t>(NOTE 23)</w:t>
            </w:r>
          </w:p>
        </w:tc>
        <w:tc>
          <w:tcPr>
            <w:tcW w:w="3279" w:type="dxa"/>
          </w:tcPr>
          <w:p w14:paraId="127B7B75" w14:textId="77777777" w:rsidR="00874A06" w:rsidRPr="003D4ABF" w:rsidRDefault="00874A06" w:rsidP="00874A06">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63BE61C" w14:textId="77777777" w:rsidR="00874A06" w:rsidRPr="003D4ABF" w:rsidRDefault="00874A06" w:rsidP="00874A06">
            <w:pPr>
              <w:pStyle w:val="TAL"/>
              <w:rPr>
                <w:szCs w:val="18"/>
              </w:rPr>
            </w:pPr>
          </w:p>
        </w:tc>
        <w:tc>
          <w:tcPr>
            <w:tcW w:w="1748" w:type="dxa"/>
          </w:tcPr>
          <w:p w14:paraId="62F79943" w14:textId="77777777" w:rsidR="00874A06" w:rsidRPr="003D4ABF" w:rsidRDefault="00874A06" w:rsidP="00874A06">
            <w:pPr>
              <w:pStyle w:val="TAL"/>
            </w:pPr>
            <w:r w:rsidRPr="003D4ABF">
              <w:t>Yes</w:t>
            </w:r>
          </w:p>
        </w:tc>
        <w:tc>
          <w:tcPr>
            <w:tcW w:w="1627" w:type="dxa"/>
          </w:tcPr>
          <w:p w14:paraId="4FBF780E" w14:textId="77777777" w:rsidR="00874A06" w:rsidRPr="003D4ABF" w:rsidRDefault="00874A06" w:rsidP="00874A06">
            <w:pPr>
              <w:pStyle w:val="TAL"/>
            </w:pPr>
            <w:r w:rsidRPr="003D4ABF">
              <w:t>New</w:t>
            </w:r>
          </w:p>
        </w:tc>
      </w:tr>
      <w:tr w:rsidR="00874A06" w:rsidRPr="003D4ABF" w14:paraId="1763BD05" w14:textId="77777777" w:rsidTr="00874A06">
        <w:trPr>
          <w:cantSplit/>
        </w:trPr>
        <w:tc>
          <w:tcPr>
            <w:tcW w:w="1613" w:type="dxa"/>
          </w:tcPr>
          <w:p w14:paraId="28D373A2" w14:textId="77777777" w:rsidR="00874A06" w:rsidRPr="003D4ABF" w:rsidRDefault="00874A06" w:rsidP="00874A06">
            <w:pPr>
              <w:pStyle w:val="TAL"/>
              <w:rPr>
                <w:b/>
              </w:rPr>
            </w:pPr>
            <w:r w:rsidRPr="003D4ABF">
              <w:rPr>
                <w:b/>
              </w:rPr>
              <w:t>QoS Monitoring for URLLC</w:t>
            </w:r>
          </w:p>
        </w:tc>
        <w:tc>
          <w:tcPr>
            <w:tcW w:w="3279" w:type="dxa"/>
          </w:tcPr>
          <w:p w14:paraId="5307D69B" w14:textId="77777777" w:rsidR="00874A06" w:rsidRPr="003D4ABF" w:rsidRDefault="00874A06" w:rsidP="00874A06">
            <w:pPr>
              <w:pStyle w:val="TAL"/>
              <w:rPr>
                <w:i/>
                <w:lang w:eastAsia="ja-JP"/>
              </w:rPr>
            </w:pPr>
            <w:r w:rsidRPr="003D4ABF">
              <w:rPr>
                <w:i/>
                <w:lang w:eastAsia="ja-JP"/>
              </w:rPr>
              <w:t>This part describes PCC rule information related with QoS Monitoring for URLLC.</w:t>
            </w:r>
          </w:p>
        </w:tc>
        <w:tc>
          <w:tcPr>
            <w:tcW w:w="1364" w:type="dxa"/>
          </w:tcPr>
          <w:p w14:paraId="6EC0E075" w14:textId="77777777" w:rsidR="00874A06" w:rsidRPr="003D4ABF" w:rsidRDefault="00874A06" w:rsidP="00874A06">
            <w:pPr>
              <w:pStyle w:val="TAL"/>
              <w:rPr>
                <w:szCs w:val="18"/>
              </w:rPr>
            </w:pPr>
          </w:p>
        </w:tc>
        <w:tc>
          <w:tcPr>
            <w:tcW w:w="1748" w:type="dxa"/>
          </w:tcPr>
          <w:p w14:paraId="786FD4C6" w14:textId="77777777" w:rsidR="00874A06" w:rsidRPr="003D4ABF" w:rsidRDefault="00874A06" w:rsidP="00874A06">
            <w:pPr>
              <w:pStyle w:val="TAL"/>
            </w:pPr>
          </w:p>
        </w:tc>
        <w:tc>
          <w:tcPr>
            <w:tcW w:w="1627" w:type="dxa"/>
          </w:tcPr>
          <w:p w14:paraId="75429BE6" w14:textId="77777777" w:rsidR="00874A06" w:rsidRPr="003D4ABF" w:rsidRDefault="00874A06" w:rsidP="00874A06">
            <w:pPr>
              <w:pStyle w:val="TAL"/>
            </w:pPr>
          </w:p>
        </w:tc>
      </w:tr>
      <w:tr w:rsidR="00874A06" w:rsidRPr="003D4ABF" w14:paraId="16FC2A10" w14:textId="77777777" w:rsidTr="00874A06">
        <w:trPr>
          <w:cantSplit/>
        </w:trPr>
        <w:tc>
          <w:tcPr>
            <w:tcW w:w="1613" w:type="dxa"/>
          </w:tcPr>
          <w:p w14:paraId="68572309" w14:textId="77777777" w:rsidR="00874A06" w:rsidRPr="003D4ABF" w:rsidRDefault="00874A06" w:rsidP="00874A06">
            <w:pPr>
              <w:pStyle w:val="TAL"/>
            </w:pPr>
            <w:r w:rsidRPr="003D4ABF">
              <w:t>QoS parameter(s) to be measured</w:t>
            </w:r>
          </w:p>
        </w:tc>
        <w:tc>
          <w:tcPr>
            <w:tcW w:w="3279" w:type="dxa"/>
          </w:tcPr>
          <w:p w14:paraId="71E7EF47" w14:textId="77777777" w:rsidR="00874A06" w:rsidRPr="003D4ABF" w:rsidRDefault="00874A06" w:rsidP="00874A06">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9D35CEB" w14:textId="77777777" w:rsidR="00874A06" w:rsidRPr="003D4ABF" w:rsidRDefault="00874A06" w:rsidP="00874A06">
            <w:pPr>
              <w:pStyle w:val="TAL"/>
              <w:rPr>
                <w:szCs w:val="18"/>
              </w:rPr>
            </w:pPr>
          </w:p>
        </w:tc>
        <w:tc>
          <w:tcPr>
            <w:tcW w:w="1748" w:type="dxa"/>
          </w:tcPr>
          <w:p w14:paraId="6CA09363" w14:textId="77777777" w:rsidR="00874A06" w:rsidRPr="003D4ABF" w:rsidRDefault="00874A06" w:rsidP="00874A06">
            <w:pPr>
              <w:pStyle w:val="TAL"/>
            </w:pPr>
            <w:r w:rsidRPr="003D4ABF">
              <w:t>Yes</w:t>
            </w:r>
          </w:p>
        </w:tc>
        <w:tc>
          <w:tcPr>
            <w:tcW w:w="1627" w:type="dxa"/>
          </w:tcPr>
          <w:p w14:paraId="67432C02" w14:textId="77777777" w:rsidR="00874A06" w:rsidRPr="003D4ABF" w:rsidRDefault="00874A06" w:rsidP="00874A06">
            <w:pPr>
              <w:pStyle w:val="TAL"/>
            </w:pPr>
            <w:r w:rsidRPr="003D4ABF">
              <w:t>Added</w:t>
            </w:r>
          </w:p>
        </w:tc>
      </w:tr>
      <w:tr w:rsidR="00874A06" w:rsidRPr="003D4ABF" w14:paraId="5BF847DA" w14:textId="77777777" w:rsidTr="00874A06">
        <w:trPr>
          <w:cantSplit/>
        </w:trPr>
        <w:tc>
          <w:tcPr>
            <w:tcW w:w="1613" w:type="dxa"/>
          </w:tcPr>
          <w:p w14:paraId="62E6596A" w14:textId="77777777" w:rsidR="00874A06" w:rsidRPr="003D4ABF" w:rsidRDefault="00874A06" w:rsidP="00874A06">
            <w:pPr>
              <w:pStyle w:val="TAL"/>
            </w:pPr>
            <w:r w:rsidRPr="003D4ABF">
              <w:t>Reporting frequency</w:t>
            </w:r>
          </w:p>
        </w:tc>
        <w:tc>
          <w:tcPr>
            <w:tcW w:w="3279" w:type="dxa"/>
          </w:tcPr>
          <w:p w14:paraId="3A011ACA" w14:textId="36C71576" w:rsidR="00874A06" w:rsidRPr="003D4ABF" w:rsidRDefault="00874A06" w:rsidP="00874A06">
            <w:pPr>
              <w:pStyle w:val="TAL"/>
              <w:rPr>
                <w:lang w:eastAsia="ja-JP"/>
              </w:rPr>
            </w:pPr>
            <w:r w:rsidRPr="003D4ABF">
              <w:rPr>
                <w:lang w:eastAsia="ja-JP"/>
              </w:rPr>
              <w:t>Defines the frequency for the reporting, such as event triggered, periodic</w:t>
            </w:r>
            <w:del w:id="72" w:author="Huawei5" w:date="2022-09-29T17:42:00Z">
              <w:r w:rsidRPr="003D4ABF" w:rsidDel="00874A06">
                <w:rPr>
                  <w:lang w:eastAsia="ja-JP"/>
                </w:rPr>
                <w:delText>, when no packet delay measurement result is received for a delay exceeding a threshold, or when the PDU Session is released</w:delText>
              </w:r>
            </w:del>
            <w:r w:rsidRPr="003D4ABF">
              <w:rPr>
                <w:lang w:eastAsia="ja-JP"/>
              </w:rPr>
              <w:t>.</w:t>
            </w:r>
          </w:p>
        </w:tc>
        <w:tc>
          <w:tcPr>
            <w:tcW w:w="1364" w:type="dxa"/>
          </w:tcPr>
          <w:p w14:paraId="576D84B5" w14:textId="77777777" w:rsidR="00874A06" w:rsidRPr="003D4ABF" w:rsidRDefault="00874A06" w:rsidP="00874A06">
            <w:pPr>
              <w:pStyle w:val="TAL"/>
              <w:rPr>
                <w:szCs w:val="18"/>
              </w:rPr>
            </w:pPr>
          </w:p>
        </w:tc>
        <w:tc>
          <w:tcPr>
            <w:tcW w:w="1748" w:type="dxa"/>
          </w:tcPr>
          <w:p w14:paraId="1F88FEFB" w14:textId="77777777" w:rsidR="00874A06" w:rsidRPr="003D4ABF" w:rsidRDefault="00874A06" w:rsidP="00874A06">
            <w:pPr>
              <w:pStyle w:val="TAL"/>
            </w:pPr>
            <w:r w:rsidRPr="003D4ABF">
              <w:t>Yes</w:t>
            </w:r>
          </w:p>
        </w:tc>
        <w:tc>
          <w:tcPr>
            <w:tcW w:w="1627" w:type="dxa"/>
          </w:tcPr>
          <w:p w14:paraId="65AA93E3" w14:textId="77777777" w:rsidR="00874A06" w:rsidRPr="003D4ABF" w:rsidRDefault="00874A06" w:rsidP="00874A06">
            <w:pPr>
              <w:pStyle w:val="TAL"/>
            </w:pPr>
            <w:r w:rsidRPr="003D4ABF">
              <w:t>Added</w:t>
            </w:r>
          </w:p>
        </w:tc>
      </w:tr>
      <w:tr w:rsidR="00874A06" w:rsidRPr="003D4ABF" w14:paraId="61A8B21D" w14:textId="77777777" w:rsidTr="00874A06">
        <w:trPr>
          <w:cantSplit/>
        </w:trPr>
        <w:tc>
          <w:tcPr>
            <w:tcW w:w="1613" w:type="dxa"/>
          </w:tcPr>
          <w:p w14:paraId="5850B2D4" w14:textId="77777777" w:rsidR="00874A06" w:rsidRDefault="00874A06" w:rsidP="00874A06">
            <w:pPr>
              <w:pStyle w:val="TAL"/>
              <w:rPr>
                <w:ins w:id="73" w:author="Huawei5" w:date="2022-09-29T17:43:00Z"/>
                <w:lang w:val="en-US"/>
              </w:rPr>
            </w:pPr>
            <w:r w:rsidRPr="003D4ABF">
              <w:t>Target of reporting</w:t>
            </w:r>
          </w:p>
          <w:p w14:paraId="5EE94E9C" w14:textId="2AE941E3" w:rsidR="00874A06" w:rsidRPr="003D4ABF" w:rsidRDefault="00874A06" w:rsidP="00874A06">
            <w:pPr>
              <w:pStyle w:val="TAL"/>
            </w:pPr>
            <w:ins w:id="74" w:author="Huawei5" w:date="2022-09-29T17:43:00Z">
              <w:r>
                <w:rPr>
                  <w:lang w:val="en-US"/>
                </w:rPr>
                <w:t>(NOTE X)</w:t>
              </w:r>
            </w:ins>
          </w:p>
        </w:tc>
        <w:tc>
          <w:tcPr>
            <w:tcW w:w="3279" w:type="dxa"/>
          </w:tcPr>
          <w:p w14:paraId="37799D66" w14:textId="3772E891" w:rsidR="00874A06" w:rsidRPr="003D4ABF" w:rsidRDefault="00874A06" w:rsidP="00874A06">
            <w:pPr>
              <w:pStyle w:val="TAL"/>
              <w:rPr>
                <w:lang w:eastAsia="ja-JP"/>
              </w:rPr>
            </w:pPr>
            <w:r w:rsidRPr="003D4ABF">
              <w:rPr>
                <w:lang w:eastAsia="ja-JP"/>
              </w:rPr>
              <w:t xml:space="preserve">Defines the target of the QoS Monitoring reports, it can be the </w:t>
            </w:r>
            <w:del w:id="75" w:author="Huawei5" w:date="2022-09-29T17:43:00Z">
              <w:r w:rsidRPr="003D4ABF" w:rsidDel="00874A06">
                <w:rPr>
                  <w:lang w:eastAsia="ja-JP"/>
                </w:rPr>
                <w:delText xml:space="preserve">PCF </w:delText>
              </w:r>
            </w:del>
            <w:ins w:id="76" w:author="Huawei5" w:date="2022-09-29T17:43:00Z">
              <w:r>
                <w:rPr>
                  <w:lang w:eastAsia="ja-JP"/>
                </w:rPr>
                <w:t>NEF</w:t>
              </w:r>
              <w:r w:rsidRPr="003D4ABF">
                <w:rPr>
                  <w:lang w:eastAsia="ja-JP"/>
                </w:rPr>
                <w:t xml:space="preserve"> </w:t>
              </w:r>
            </w:ins>
            <w:r w:rsidRPr="003D4ABF">
              <w:rPr>
                <w:lang w:eastAsia="ja-JP"/>
              </w:rPr>
              <w:t>or the AF or the Local NEF</w:t>
            </w:r>
            <w:del w:id="77" w:author="Huawei5" w:date="2022-09-29T17:43:00Z">
              <w:r w:rsidRPr="003D4ABF" w:rsidDel="00874A06">
                <w:rPr>
                  <w:lang w:eastAsia="ja-JP"/>
                </w:rPr>
                <w:delText>, decided by the PCF</w:delText>
              </w:r>
            </w:del>
            <w:r w:rsidRPr="003D4ABF">
              <w:rPr>
                <w:lang w:eastAsia="ja-JP"/>
              </w:rPr>
              <w:t>.</w:t>
            </w:r>
          </w:p>
        </w:tc>
        <w:tc>
          <w:tcPr>
            <w:tcW w:w="1364" w:type="dxa"/>
          </w:tcPr>
          <w:p w14:paraId="4F982D04" w14:textId="77777777" w:rsidR="00874A06" w:rsidRPr="003D4ABF" w:rsidRDefault="00874A06" w:rsidP="00874A06">
            <w:pPr>
              <w:pStyle w:val="TAL"/>
              <w:rPr>
                <w:szCs w:val="18"/>
              </w:rPr>
            </w:pPr>
          </w:p>
        </w:tc>
        <w:tc>
          <w:tcPr>
            <w:tcW w:w="1748" w:type="dxa"/>
          </w:tcPr>
          <w:p w14:paraId="1C03DFED" w14:textId="77777777" w:rsidR="00874A06" w:rsidRPr="003D4ABF" w:rsidRDefault="00874A06" w:rsidP="00874A06">
            <w:pPr>
              <w:pStyle w:val="TAL"/>
            </w:pPr>
            <w:r w:rsidRPr="003D4ABF">
              <w:t>Yes</w:t>
            </w:r>
          </w:p>
        </w:tc>
        <w:tc>
          <w:tcPr>
            <w:tcW w:w="1627" w:type="dxa"/>
          </w:tcPr>
          <w:p w14:paraId="5BB24908" w14:textId="77777777" w:rsidR="00874A06" w:rsidRPr="003D4ABF" w:rsidRDefault="00874A06" w:rsidP="00874A06">
            <w:pPr>
              <w:pStyle w:val="TAL"/>
            </w:pPr>
            <w:r w:rsidRPr="003D4ABF">
              <w:t>Added</w:t>
            </w:r>
          </w:p>
        </w:tc>
      </w:tr>
      <w:tr w:rsidR="00874A06" w:rsidRPr="003D4ABF" w14:paraId="4AF3B69F" w14:textId="77777777" w:rsidTr="00874A06">
        <w:trPr>
          <w:cantSplit/>
        </w:trPr>
        <w:tc>
          <w:tcPr>
            <w:tcW w:w="1613" w:type="dxa"/>
          </w:tcPr>
          <w:p w14:paraId="426088C0" w14:textId="77777777" w:rsidR="00874A06" w:rsidRDefault="00874A06" w:rsidP="00874A06">
            <w:pPr>
              <w:pStyle w:val="TAL"/>
              <w:rPr>
                <w:ins w:id="78" w:author="Huawei6" w:date="2022-11-04T15:33:00Z"/>
                <w:highlight w:val="yellow"/>
              </w:rPr>
            </w:pPr>
            <w:del w:id="79" w:author="Huawei5" w:date="2022-09-29T17:43:00Z">
              <w:r w:rsidRPr="00874A06" w:rsidDel="00874A06">
                <w:rPr>
                  <w:highlight w:val="yellow"/>
                </w:rPr>
                <w:delText>Indication of d</w:delText>
              </w:r>
            </w:del>
            <w:ins w:id="80" w:author="Huawei5" w:date="2022-09-29T17:43:00Z">
              <w:r w:rsidRPr="00874A06">
                <w:rPr>
                  <w:highlight w:val="yellow"/>
                </w:rPr>
                <w:t>D</w:t>
              </w:r>
            </w:ins>
            <w:r w:rsidRPr="003D4ABF">
              <w:t>irect event notification</w:t>
            </w:r>
            <w:ins w:id="81" w:author="Huawei5" w:date="2022-09-29T17:44:00Z">
              <w:r>
                <w:t xml:space="preserve"> </w:t>
              </w:r>
              <w:r w:rsidRPr="00874A06">
                <w:rPr>
                  <w:highlight w:val="yellow"/>
                </w:rPr>
                <w:t>method</w:t>
              </w:r>
            </w:ins>
          </w:p>
          <w:p w14:paraId="1FC5E631" w14:textId="0C6B0DD0" w:rsidR="001D7E5E" w:rsidRPr="003D4ABF" w:rsidRDefault="001D7E5E" w:rsidP="00874A06">
            <w:pPr>
              <w:pStyle w:val="TAL"/>
            </w:pPr>
            <w:ins w:id="82" w:author="Huawei6" w:date="2022-11-04T15:33:00Z">
              <w:r w:rsidRPr="001D7E5E">
                <w:rPr>
                  <w:highlight w:val="yellow"/>
                  <w:lang w:val="en-US"/>
                </w:rPr>
                <w:t>(NOTE X)</w:t>
              </w:r>
            </w:ins>
          </w:p>
        </w:tc>
        <w:tc>
          <w:tcPr>
            <w:tcW w:w="3279" w:type="dxa"/>
          </w:tcPr>
          <w:p w14:paraId="061CAF9C" w14:textId="231B2B45" w:rsidR="00874A06" w:rsidRPr="003D4ABF" w:rsidRDefault="00874A06" w:rsidP="00874A06">
            <w:pPr>
              <w:pStyle w:val="TAL"/>
              <w:rPr>
                <w:lang w:eastAsia="ja-JP"/>
              </w:rPr>
            </w:pPr>
            <w:r w:rsidRPr="003D4ABF">
              <w:rPr>
                <w:lang w:eastAsia="ja-JP"/>
              </w:rPr>
              <w:t>Indicates that the QoS Monitoring event shall be reported by the UPF directly to the NF indicated by the Target of reporting</w:t>
            </w:r>
            <w:ins w:id="83" w:author="Huawei5" w:date="2022-09-29T17:44:00Z">
              <w:r>
                <w:t xml:space="preserve"> </w:t>
              </w:r>
              <w:r w:rsidRPr="00874A06">
                <w:rPr>
                  <w:highlight w:val="yellow"/>
                </w:rPr>
                <w:t>or to both, the NF indicated by the Target of reporting and to the SMF</w:t>
              </w:r>
            </w:ins>
            <w:r w:rsidRPr="003D4ABF">
              <w:rPr>
                <w:lang w:eastAsia="ja-JP"/>
              </w:rPr>
              <w:t>.</w:t>
            </w:r>
          </w:p>
        </w:tc>
        <w:tc>
          <w:tcPr>
            <w:tcW w:w="1364" w:type="dxa"/>
          </w:tcPr>
          <w:p w14:paraId="1589A3EE" w14:textId="77777777" w:rsidR="00874A06" w:rsidRPr="003D4ABF" w:rsidRDefault="00874A06" w:rsidP="00874A06">
            <w:pPr>
              <w:pStyle w:val="TAL"/>
              <w:rPr>
                <w:szCs w:val="18"/>
              </w:rPr>
            </w:pPr>
            <w:bookmarkStart w:id="84" w:name="_GoBack"/>
            <w:bookmarkEnd w:id="84"/>
          </w:p>
        </w:tc>
        <w:tc>
          <w:tcPr>
            <w:tcW w:w="1748" w:type="dxa"/>
          </w:tcPr>
          <w:p w14:paraId="5C629409" w14:textId="77777777" w:rsidR="00874A06" w:rsidRPr="003D4ABF" w:rsidRDefault="00874A06" w:rsidP="00874A06">
            <w:pPr>
              <w:pStyle w:val="TAL"/>
            </w:pPr>
            <w:r w:rsidRPr="003D4ABF">
              <w:t>Yes</w:t>
            </w:r>
          </w:p>
        </w:tc>
        <w:tc>
          <w:tcPr>
            <w:tcW w:w="1627" w:type="dxa"/>
          </w:tcPr>
          <w:p w14:paraId="4CD60E69" w14:textId="77777777" w:rsidR="00874A06" w:rsidRPr="003D4ABF" w:rsidRDefault="00874A06" w:rsidP="00874A06">
            <w:pPr>
              <w:pStyle w:val="TAL"/>
            </w:pPr>
            <w:r w:rsidRPr="003D4ABF">
              <w:t>Added</w:t>
            </w:r>
          </w:p>
        </w:tc>
      </w:tr>
      <w:tr w:rsidR="00874A06" w:rsidRPr="003D4ABF" w14:paraId="760D22D9" w14:textId="77777777" w:rsidTr="00874A06">
        <w:trPr>
          <w:cantSplit/>
        </w:trPr>
        <w:tc>
          <w:tcPr>
            <w:tcW w:w="1613" w:type="dxa"/>
          </w:tcPr>
          <w:p w14:paraId="02B1E1DC" w14:textId="77777777" w:rsidR="00874A06" w:rsidRPr="003D4ABF" w:rsidRDefault="00874A06" w:rsidP="00874A06">
            <w:pPr>
              <w:pStyle w:val="TAL"/>
              <w:rPr>
                <w:b/>
              </w:rPr>
            </w:pPr>
            <w:r w:rsidRPr="003D4ABF">
              <w:rPr>
                <w:b/>
              </w:rPr>
              <w:t>Alternative QoS Parameter Sets</w:t>
            </w:r>
          </w:p>
          <w:p w14:paraId="7D325E34" w14:textId="77777777" w:rsidR="00874A06" w:rsidRPr="003D4ABF" w:rsidRDefault="00874A06" w:rsidP="00874A06">
            <w:pPr>
              <w:pStyle w:val="TAL"/>
              <w:rPr>
                <w:b/>
              </w:rPr>
            </w:pPr>
            <w:r w:rsidRPr="003D4ABF">
              <w:rPr>
                <w:b/>
              </w:rPr>
              <w:t>(NOTE 24)</w:t>
            </w:r>
          </w:p>
          <w:p w14:paraId="1054F452" w14:textId="77777777" w:rsidR="00874A06" w:rsidRPr="003D4ABF" w:rsidRDefault="00874A06" w:rsidP="00874A06">
            <w:pPr>
              <w:pStyle w:val="TAL"/>
              <w:rPr>
                <w:b/>
              </w:rPr>
            </w:pPr>
            <w:r w:rsidRPr="003D4ABF">
              <w:rPr>
                <w:b/>
              </w:rPr>
              <w:t>(NOTE 26)</w:t>
            </w:r>
          </w:p>
        </w:tc>
        <w:tc>
          <w:tcPr>
            <w:tcW w:w="3279" w:type="dxa"/>
          </w:tcPr>
          <w:p w14:paraId="262DA8E9" w14:textId="77777777" w:rsidR="00874A06" w:rsidRPr="003D4ABF" w:rsidRDefault="00874A06" w:rsidP="00874A06">
            <w:pPr>
              <w:pStyle w:val="TAL"/>
              <w:rPr>
                <w:i/>
                <w:lang w:eastAsia="ja-JP"/>
              </w:rPr>
            </w:pPr>
            <w:r w:rsidRPr="003D4ABF">
              <w:rPr>
                <w:i/>
                <w:lang w:eastAsia="ja-JP"/>
              </w:rPr>
              <w:t>This part defines Alternative QoS Parameter Sets for the service data flow.</w:t>
            </w:r>
          </w:p>
        </w:tc>
        <w:tc>
          <w:tcPr>
            <w:tcW w:w="1364" w:type="dxa"/>
          </w:tcPr>
          <w:p w14:paraId="40B5B22F" w14:textId="77777777" w:rsidR="00874A06" w:rsidRPr="003D4ABF" w:rsidRDefault="00874A06" w:rsidP="00874A06">
            <w:pPr>
              <w:pStyle w:val="TAL"/>
              <w:rPr>
                <w:szCs w:val="18"/>
              </w:rPr>
            </w:pPr>
          </w:p>
        </w:tc>
        <w:tc>
          <w:tcPr>
            <w:tcW w:w="1748" w:type="dxa"/>
          </w:tcPr>
          <w:p w14:paraId="1581901D" w14:textId="77777777" w:rsidR="00874A06" w:rsidRPr="003D4ABF" w:rsidRDefault="00874A06" w:rsidP="00874A06">
            <w:pPr>
              <w:pStyle w:val="TAL"/>
            </w:pPr>
          </w:p>
        </w:tc>
        <w:tc>
          <w:tcPr>
            <w:tcW w:w="1627" w:type="dxa"/>
          </w:tcPr>
          <w:p w14:paraId="2682769D" w14:textId="77777777" w:rsidR="00874A06" w:rsidRPr="003D4ABF" w:rsidRDefault="00874A06" w:rsidP="00874A06">
            <w:pPr>
              <w:pStyle w:val="TAL"/>
            </w:pPr>
          </w:p>
        </w:tc>
      </w:tr>
      <w:tr w:rsidR="00874A06" w:rsidRPr="003D4ABF" w14:paraId="41D90C65" w14:textId="77777777" w:rsidTr="00874A06">
        <w:trPr>
          <w:cantSplit/>
        </w:trPr>
        <w:tc>
          <w:tcPr>
            <w:tcW w:w="1613" w:type="dxa"/>
          </w:tcPr>
          <w:p w14:paraId="70FED969" w14:textId="77777777" w:rsidR="00874A06" w:rsidRPr="003D4ABF" w:rsidRDefault="00874A06" w:rsidP="00874A06">
            <w:pPr>
              <w:pStyle w:val="TAL"/>
            </w:pPr>
            <w:r w:rsidRPr="003D4ABF">
              <w:t>Packet Delay Budget</w:t>
            </w:r>
          </w:p>
        </w:tc>
        <w:tc>
          <w:tcPr>
            <w:tcW w:w="3279" w:type="dxa"/>
          </w:tcPr>
          <w:p w14:paraId="7BE797A3" w14:textId="77777777" w:rsidR="00874A06" w:rsidRPr="003D4ABF" w:rsidRDefault="00874A06" w:rsidP="00874A06">
            <w:pPr>
              <w:pStyle w:val="TAL"/>
              <w:rPr>
                <w:lang w:eastAsia="ja-JP"/>
              </w:rPr>
            </w:pPr>
            <w:r w:rsidRPr="003D4ABF">
              <w:rPr>
                <w:lang w:eastAsia="ja-JP"/>
              </w:rPr>
              <w:t>The Packet Delay Budget in this Alternative QoS Parameter Set.</w:t>
            </w:r>
          </w:p>
        </w:tc>
        <w:tc>
          <w:tcPr>
            <w:tcW w:w="1364" w:type="dxa"/>
          </w:tcPr>
          <w:p w14:paraId="7EB14A36" w14:textId="77777777" w:rsidR="00874A06" w:rsidRPr="003D4ABF" w:rsidRDefault="00874A06" w:rsidP="00874A06">
            <w:pPr>
              <w:pStyle w:val="TAL"/>
              <w:rPr>
                <w:szCs w:val="18"/>
              </w:rPr>
            </w:pPr>
          </w:p>
        </w:tc>
        <w:tc>
          <w:tcPr>
            <w:tcW w:w="1748" w:type="dxa"/>
          </w:tcPr>
          <w:p w14:paraId="7278FF83" w14:textId="77777777" w:rsidR="00874A06" w:rsidRPr="003D4ABF" w:rsidRDefault="00874A06" w:rsidP="00874A06">
            <w:pPr>
              <w:pStyle w:val="TAL"/>
            </w:pPr>
            <w:r w:rsidRPr="003D4ABF">
              <w:t>Yes</w:t>
            </w:r>
          </w:p>
        </w:tc>
        <w:tc>
          <w:tcPr>
            <w:tcW w:w="1627" w:type="dxa"/>
          </w:tcPr>
          <w:p w14:paraId="26EF3535" w14:textId="77777777" w:rsidR="00874A06" w:rsidRPr="003D4ABF" w:rsidRDefault="00874A06" w:rsidP="00874A06">
            <w:pPr>
              <w:pStyle w:val="TAL"/>
            </w:pPr>
            <w:r w:rsidRPr="003D4ABF">
              <w:t>Added</w:t>
            </w:r>
          </w:p>
        </w:tc>
      </w:tr>
      <w:tr w:rsidR="00874A06" w:rsidRPr="003D4ABF" w14:paraId="48A3B735" w14:textId="77777777" w:rsidTr="00874A06">
        <w:trPr>
          <w:cantSplit/>
        </w:trPr>
        <w:tc>
          <w:tcPr>
            <w:tcW w:w="1613" w:type="dxa"/>
          </w:tcPr>
          <w:p w14:paraId="3EBD45E0" w14:textId="77777777" w:rsidR="00874A06" w:rsidRPr="003D4ABF" w:rsidRDefault="00874A06" w:rsidP="00874A06">
            <w:pPr>
              <w:pStyle w:val="TAL"/>
            </w:pPr>
            <w:r w:rsidRPr="003D4ABF">
              <w:lastRenderedPageBreak/>
              <w:t>Packet Error Rate</w:t>
            </w:r>
          </w:p>
        </w:tc>
        <w:tc>
          <w:tcPr>
            <w:tcW w:w="3279" w:type="dxa"/>
          </w:tcPr>
          <w:p w14:paraId="7E2E6B47" w14:textId="77777777" w:rsidR="00874A06" w:rsidRPr="003D4ABF" w:rsidRDefault="00874A06" w:rsidP="00874A06">
            <w:pPr>
              <w:pStyle w:val="TAL"/>
              <w:rPr>
                <w:lang w:eastAsia="ja-JP"/>
              </w:rPr>
            </w:pPr>
            <w:r w:rsidRPr="003D4ABF">
              <w:rPr>
                <w:lang w:eastAsia="ja-JP"/>
              </w:rPr>
              <w:t>The Packet Error Rate in this Alternative QoS Parameter Set.</w:t>
            </w:r>
          </w:p>
        </w:tc>
        <w:tc>
          <w:tcPr>
            <w:tcW w:w="1364" w:type="dxa"/>
          </w:tcPr>
          <w:p w14:paraId="55D678E1" w14:textId="77777777" w:rsidR="00874A06" w:rsidRPr="003D4ABF" w:rsidRDefault="00874A06" w:rsidP="00874A06">
            <w:pPr>
              <w:pStyle w:val="TAL"/>
              <w:rPr>
                <w:szCs w:val="18"/>
              </w:rPr>
            </w:pPr>
          </w:p>
        </w:tc>
        <w:tc>
          <w:tcPr>
            <w:tcW w:w="1748" w:type="dxa"/>
          </w:tcPr>
          <w:p w14:paraId="1FE833C5" w14:textId="77777777" w:rsidR="00874A06" w:rsidRPr="003D4ABF" w:rsidRDefault="00874A06" w:rsidP="00874A06">
            <w:pPr>
              <w:pStyle w:val="TAL"/>
            </w:pPr>
            <w:r w:rsidRPr="003D4ABF">
              <w:t>Yes</w:t>
            </w:r>
          </w:p>
        </w:tc>
        <w:tc>
          <w:tcPr>
            <w:tcW w:w="1627" w:type="dxa"/>
          </w:tcPr>
          <w:p w14:paraId="2A16D2DA" w14:textId="77777777" w:rsidR="00874A06" w:rsidRPr="003D4ABF" w:rsidRDefault="00874A06" w:rsidP="00874A06">
            <w:pPr>
              <w:pStyle w:val="TAL"/>
            </w:pPr>
            <w:r w:rsidRPr="003D4ABF">
              <w:t>Added</w:t>
            </w:r>
          </w:p>
        </w:tc>
      </w:tr>
      <w:tr w:rsidR="00874A06" w:rsidRPr="003D4ABF" w14:paraId="107CB2CB" w14:textId="77777777" w:rsidTr="00874A06">
        <w:trPr>
          <w:cantSplit/>
        </w:trPr>
        <w:tc>
          <w:tcPr>
            <w:tcW w:w="1613" w:type="dxa"/>
          </w:tcPr>
          <w:p w14:paraId="4BB84711" w14:textId="77777777" w:rsidR="00874A06" w:rsidRPr="003D4ABF" w:rsidRDefault="00874A06" w:rsidP="00874A06">
            <w:pPr>
              <w:pStyle w:val="TAL"/>
            </w:pPr>
            <w:r w:rsidRPr="003D4ABF">
              <w:t>UL-guaranteed bitrate</w:t>
            </w:r>
          </w:p>
        </w:tc>
        <w:tc>
          <w:tcPr>
            <w:tcW w:w="3279" w:type="dxa"/>
          </w:tcPr>
          <w:p w14:paraId="778B36B5" w14:textId="77777777" w:rsidR="00874A06" w:rsidRPr="003D4ABF" w:rsidRDefault="00874A06" w:rsidP="00874A06">
            <w:pPr>
              <w:pStyle w:val="TAL"/>
              <w:rPr>
                <w:lang w:eastAsia="ja-JP"/>
              </w:rPr>
            </w:pPr>
            <w:r w:rsidRPr="003D4ABF">
              <w:rPr>
                <w:lang w:eastAsia="ja-JP"/>
              </w:rPr>
              <w:t>The uplink guaranteed bitrate in this Alternative QoS Parameter Set.</w:t>
            </w:r>
          </w:p>
        </w:tc>
        <w:tc>
          <w:tcPr>
            <w:tcW w:w="1364" w:type="dxa"/>
          </w:tcPr>
          <w:p w14:paraId="32BEAE4C" w14:textId="77777777" w:rsidR="00874A06" w:rsidRPr="003D4ABF" w:rsidRDefault="00874A06" w:rsidP="00874A06">
            <w:pPr>
              <w:pStyle w:val="TAL"/>
              <w:rPr>
                <w:szCs w:val="18"/>
              </w:rPr>
            </w:pPr>
          </w:p>
        </w:tc>
        <w:tc>
          <w:tcPr>
            <w:tcW w:w="1748" w:type="dxa"/>
          </w:tcPr>
          <w:p w14:paraId="58316CDB" w14:textId="77777777" w:rsidR="00874A06" w:rsidRPr="003D4ABF" w:rsidRDefault="00874A06" w:rsidP="00874A06">
            <w:pPr>
              <w:pStyle w:val="TAL"/>
            </w:pPr>
            <w:r w:rsidRPr="003D4ABF">
              <w:t>Yes</w:t>
            </w:r>
          </w:p>
        </w:tc>
        <w:tc>
          <w:tcPr>
            <w:tcW w:w="1627" w:type="dxa"/>
          </w:tcPr>
          <w:p w14:paraId="7B29DFD4" w14:textId="77777777" w:rsidR="00874A06" w:rsidRPr="003D4ABF" w:rsidRDefault="00874A06" w:rsidP="00874A06">
            <w:pPr>
              <w:pStyle w:val="TAL"/>
            </w:pPr>
            <w:r w:rsidRPr="003D4ABF">
              <w:t>Added</w:t>
            </w:r>
          </w:p>
        </w:tc>
      </w:tr>
      <w:tr w:rsidR="00874A06" w:rsidRPr="003D4ABF" w14:paraId="16FFAC73" w14:textId="77777777" w:rsidTr="00874A06">
        <w:trPr>
          <w:cantSplit/>
        </w:trPr>
        <w:tc>
          <w:tcPr>
            <w:tcW w:w="1613" w:type="dxa"/>
          </w:tcPr>
          <w:p w14:paraId="1AE3C315" w14:textId="77777777" w:rsidR="00874A06" w:rsidRPr="003D4ABF" w:rsidRDefault="00874A06" w:rsidP="00874A06">
            <w:pPr>
              <w:pStyle w:val="TAL"/>
            </w:pPr>
            <w:r w:rsidRPr="003D4ABF">
              <w:t>DL-guaranteed bitrate</w:t>
            </w:r>
          </w:p>
        </w:tc>
        <w:tc>
          <w:tcPr>
            <w:tcW w:w="3279" w:type="dxa"/>
          </w:tcPr>
          <w:p w14:paraId="2EBFABFC" w14:textId="77777777" w:rsidR="00874A06" w:rsidRPr="003D4ABF" w:rsidRDefault="00874A06" w:rsidP="00874A06">
            <w:pPr>
              <w:pStyle w:val="TAL"/>
              <w:rPr>
                <w:lang w:eastAsia="ja-JP"/>
              </w:rPr>
            </w:pPr>
            <w:r w:rsidRPr="003D4ABF">
              <w:rPr>
                <w:lang w:eastAsia="ja-JP"/>
              </w:rPr>
              <w:t>The downlink guaranteed bitrate in this Alternative QoS Parameter Set.</w:t>
            </w:r>
          </w:p>
        </w:tc>
        <w:tc>
          <w:tcPr>
            <w:tcW w:w="1364" w:type="dxa"/>
          </w:tcPr>
          <w:p w14:paraId="0A35B499" w14:textId="77777777" w:rsidR="00874A06" w:rsidRPr="003D4ABF" w:rsidRDefault="00874A06" w:rsidP="00874A06">
            <w:pPr>
              <w:pStyle w:val="TAL"/>
              <w:rPr>
                <w:szCs w:val="18"/>
              </w:rPr>
            </w:pPr>
          </w:p>
        </w:tc>
        <w:tc>
          <w:tcPr>
            <w:tcW w:w="1748" w:type="dxa"/>
          </w:tcPr>
          <w:p w14:paraId="495E0116" w14:textId="77777777" w:rsidR="00874A06" w:rsidRPr="003D4ABF" w:rsidRDefault="00874A06" w:rsidP="00874A06">
            <w:pPr>
              <w:pStyle w:val="TAL"/>
            </w:pPr>
            <w:r w:rsidRPr="003D4ABF">
              <w:t>Yes</w:t>
            </w:r>
          </w:p>
        </w:tc>
        <w:tc>
          <w:tcPr>
            <w:tcW w:w="1627" w:type="dxa"/>
          </w:tcPr>
          <w:p w14:paraId="365C88FA" w14:textId="77777777" w:rsidR="00874A06" w:rsidRPr="003D4ABF" w:rsidRDefault="00874A06" w:rsidP="00874A06">
            <w:pPr>
              <w:pStyle w:val="TAL"/>
            </w:pPr>
            <w:r w:rsidRPr="003D4ABF">
              <w:t>Added</w:t>
            </w:r>
          </w:p>
        </w:tc>
      </w:tr>
      <w:tr w:rsidR="00874A06" w:rsidRPr="003D4ABF" w14:paraId="6E6C0792" w14:textId="77777777" w:rsidTr="00874A06">
        <w:trPr>
          <w:cantSplit/>
        </w:trPr>
        <w:tc>
          <w:tcPr>
            <w:tcW w:w="1613" w:type="dxa"/>
          </w:tcPr>
          <w:p w14:paraId="69877225" w14:textId="77777777" w:rsidR="00874A06" w:rsidRPr="003D4ABF" w:rsidRDefault="00874A06" w:rsidP="00874A06">
            <w:pPr>
              <w:pStyle w:val="TAL"/>
              <w:rPr>
                <w:b/>
              </w:rPr>
            </w:pPr>
            <w:r w:rsidRPr="003D4ABF">
              <w:rPr>
                <w:b/>
              </w:rPr>
              <w:t>TSC Assistance Container</w:t>
            </w:r>
          </w:p>
        </w:tc>
        <w:tc>
          <w:tcPr>
            <w:tcW w:w="3279" w:type="dxa"/>
          </w:tcPr>
          <w:p w14:paraId="0C32E264" w14:textId="77777777" w:rsidR="00874A06" w:rsidRPr="003D4ABF" w:rsidRDefault="00874A06" w:rsidP="00874A06">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1723CDDA" w14:textId="77777777" w:rsidR="00874A06" w:rsidRPr="003D4ABF" w:rsidRDefault="00874A06" w:rsidP="00874A06">
            <w:pPr>
              <w:pStyle w:val="TAL"/>
              <w:rPr>
                <w:szCs w:val="18"/>
              </w:rPr>
            </w:pPr>
          </w:p>
        </w:tc>
        <w:tc>
          <w:tcPr>
            <w:tcW w:w="1748" w:type="dxa"/>
          </w:tcPr>
          <w:p w14:paraId="539CEE86" w14:textId="77777777" w:rsidR="00874A06" w:rsidRPr="003D4ABF" w:rsidRDefault="00874A06" w:rsidP="00874A06">
            <w:pPr>
              <w:pStyle w:val="TAL"/>
            </w:pPr>
            <w:r w:rsidRPr="003D4ABF">
              <w:t>No</w:t>
            </w:r>
          </w:p>
        </w:tc>
        <w:tc>
          <w:tcPr>
            <w:tcW w:w="1627" w:type="dxa"/>
          </w:tcPr>
          <w:p w14:paraId="46776BB6" w14:textId="77777777" w:rsidR="00874A06" w:rsidRPr="003D4ABF" w:rsidRDefault="00874A06" w:rsidP="00874A06">
            <w:pPr>
              <w:pStyle w:val="TAL"/>
            </w:pPr>
            <w:r w:rsidRPr="003D4ABF">
              <w:t>Added</w:t>
            </w:r>
          </w:p>
        </w:tc>
      </w:tr>
      <w:tr w:rsidR="00874A06" w:rsidRPr="003D4ABF" w14:paraId="35C50740" w14:textId="77777777" w:rsidTr="00874A06">
        <w:trPr>
          <w:cantSplit/>
        </w:trPr>
        <w:tc>
          <w:tcPr>
            <w:tcW w:w="1613" w:type="dxa"/>
          </w:tcPr>
          <w:p w14:paraId="416B5FCE" w14:textId="77777777" w:rsidR="00874A06" w:rsidRPr="003D4ABF" w:rsidRDefault="00874A06" w:rsidP="00874A06">
            <w:pPr>
              <w:pStyle w:val="TAL"/>
              <w:rPr>
                <w:b/>
              </w:rPr>
            </w:pPr>
            <w:r w:rsidRPr="003D4ABF">
              <w:rPr>
                <w:b/>
              </w:rPr>
              <w:t>Downlink Data Notification Control</w:t>
            </w:r>
          </w:p>
        </w:tc>
        <w:tc>
          <w:tcPr>
            <w:tcW w:w="3279" w:type="dxa"/>
          </w:tcPr>
          <w:p w14:paraId="4F472DBD" w14:textId="77777777" w:rsidR="00874A06" w:rsidRPr="003D4ABF" w:rsidRDefault="00874A06" w:rsidP="00874A0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8B28592" w14:textId="77777777" w:rsidR="00874A06" w:rsidRPr="003D4ABF" w:rsidRDefault="00874A06" w:rsidP="00874A06">
            <w:pPr>
              <w:pStyle w:val="TAL"/>
              <w:rPr>
                <w:szCs w:val="18"/>
              </w:rPr>
            </w:pPr>
          </w:p>
        </w:tc>
        <w:tc>
          <w:tcPr>
            <w:tcW w:w="1748" w:type="dxa"/>
          </w:tcPr>
          <w:p w14:paraId="73BB310A" w14:textId="77777777" w:rsidR="00874A06" w:rsidRPr="003D4ABF" w:rsidRDefault="00874A06" w:rsidP="00874A06">
            <w:pPr>
              <w:pStyle w:val="TAL"/>
            </w:pPr>
          </w:p>
        </w:tc>
        <w:tc>
          <w:tcPr>
            <w:tcW w:w="1627" w:type="dxa"/>
          </w:tcPr>
          <w:p w14:paraId="6F554856" w14:textId="77777777" w:rsidR="00874A06" w:rsidRPr="003D4ABF" w:rsidRDefault="00874A06" w:rsidP="00874A06">
            <w:pPr>
              <w:pStyle w:val="TAL"/>
            </w:pPr>
          </w:p>
        </w:tc>
      </w:tr>
      <w:tr w:rsidR="00874A06" w:rsidRPr="003D4ABF" w14:paraId="2B7400A3" w14:textId="77777777" w:rsidTr="00874A06">
        <w:trPr>
          <w:cantSplit/>
        </w:trPr>
        <w:tc>
          <w:tcPr>
            <w:tcW w:w="1613" w:type="dxa"/>
          </w:tcPr>
          <w:p w14:paraId="62B3ED67" w14:textId="77777777" w:rsidR="00874A06" w:rsidRPr="003D4ABF" w:rsidRDefault="00874A06" w:rsidP="00874A06">
            <w:pPr>
              <w:pStyle w:val="TAL"/>
            </w:pPr>
            <w:r w:rsidRPr="003D4ABF">
              <w:t>Notification control for DDD status</w:t>
            </w:r>
          </w:p>
        </w:tc>
        <w:tc>
          <w:tcPr>
            <w:tcW w:w="3279" w:type="dxa"/>
          </w:tcPr>
          <w:p w14:paraId="2BA76960" w14:textId="77777777" w:rsidR="00874A06" w:rsidRPr="003D4ABF" w:rsidRDefault="00874A06" w:rsidP="00874A0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082635D" w14:textId="77777777" w:rsidR="00874A06" w:rsidRPr="003D4ABF" w:rsidRDefault="00874A06" w:rsidP="00874A06">
            <w:pPr>
              <w:pStyle w:val="TAL"/>
              <w:rPr>
                <w:szCs w:val="18"/>
              </w:rPr>
            </w:pPr>
          </w:p>
        </w:tc>
        <w:tc>
          <w:tcPr>
            <w:tcW w:w="1748" w:type="dxa"/>
          </w:tcPr>
          <w:p w14:paraId="352AB84F" w14:textId="77777777" w:rsidR="00874A06" w:rsidRPr="003D4ABF" w:rsidRDefault="00874A06" w:rsidP="00874A06">
            <w:pPr>
              <w:pStyle w:val="TAL"/>
            </w:pPr>
            <w:r w:rsidRPr="003D4ABF">
              <w:t>Yes</w:t>
            </w:r>
          </w:p>
        </w:tc>
        <w:tc>
          <w:tcPr>
            <w:tcW w:w="1627" w:type="dxa"/>
          </w:tcPr>
          <w:p w14:paraId="42ED7A27" w14:textId="77777777" w:rsidR="00874A06" w:rsidRPr="003D4ABF" w:rsidRDefault="00874A06" w:rsidP="00874A06">
            <w:pPr>
              <w:pStyle w:val="TAL"/>
            </w:pPr>
            <w:r w:rsidRPr="003D4ABF">
              <w:t>Added</w:t>
            </w:r>
          </w:p>
        </w:tc>
      </w:tr>
      <w:tr w:rsidR="00874A06" w:rsidRPr="003D4ABF" w14:paraId="37CD457E" w14:textId="77777777" w:rsidTr="00874A06">
        <w:trPr>
          <w:cantSplit/>
        </w:trPr>
        <w:tc>
          <w:tcPr>
            <w:tcW w:w="1613" w:type="dxa"/>
          </w:tcPr>
          <w:p w14:paraId="1C493838" w14:textId="77777777" w:rsidR="00874A06" w:rsidRPr="003D4ABF" w:rsidRDefault="00874A06" w:rsidP="00874A06">
            <w:pPr>
              <w:pStyle w:val="TAL"/>
            </w:pPr>
            <w:r w:rsidRPr="003D4ABF">
              <w:t>Notification Control for DDN Failure</w:t>
            </w:r>
          </w:p>
        </w:tc>
        <w:tc>
          <w:tcPr>
            <w:tcW w:w="3279" w:type="dxa"/>
          </w:tcPr>
          <w:p w14:paraId="3FFE8F5D" w14:textId="77777777" w:rsidR="00874A06" w:rsidRPr="003D4ABF" w:rsidRDefault="00874A06" w:rsidP="00874A06">
            <w:pPr>
              <w:pStyle w:val="TAL"/>
              <w:rPr>
                <w:lang w:eastAsia="ja-JP"/>
              </w:rPr>
            </w:pPr>
            <w:r w:rsidRPr="003D4ABF">
              <w:rPr>
                <w:lang w:eastAsia="ja-JP"/>
              </w:rPr>
              <w:t>Indicates that notifications of DDN Failure are required.</w:t>
            </w:r>
          </w:p>
        </w:tc>
        <w:tc>
          <w:tcPr>
            <w:tcW w:w="1364" w:type="dxa"/>
          </w:tcPr>
          <w:p w14:paraId="23CEC684" w14:textId="77777777" w:rsidR="00874A06" w:rsidRPr="003D4ABF" w:rsidRDefault="00874A06" w:rsidP="00874A06">
            <w:pPr>
              <w:pStyle w:val="TAL"/>
              <w:rPr>
                <w:szCs w:val="18"/>
              </w:rPr>
            </w:pPr>
          </w:p>
        </w:tc>
        <w:tc>
          <w:tcPr>
            <w:tcW w:w="1748" w:type="dxa"/>
          </w:tcPr>
          <w:p w14:paraId="4EA286BA" w14:textId="77777777" w:rsidR="00874A06" w:rsidRPr="003D4ABF" w:rsidRDefault="00874A06" w:rsidP="00874A06">
            <w:pPr>
              <w:pStyle w:val="TAL"/>
            </w:pPr>
            <w:r w:rsidRPr="003D4ABF">
              <w:t>Yes</w:t>
            </w:r>
          </w:p>
        </w:tc>
        <w:tc>
          <w:tcPr>
            <w:tcW w:w="1627" w:type="dxa"/>
          </w:tcPr>
          <w:p w14:paraId="4C176011" w14:textId="77777777" w:rsidR="00874A06" w:rsidRPr="003D4ABF" w:rsidRDefault="00874A06" w:rsidP="00874A06">
            <w:pPr>
              <w:pStyle w:val="TAL"/>
            </w:pPr>
            <w:r w:rsidRPr="003D4ABF">
              <w:t>Added</w:t>
            </w:r>
          </w:p>
        </w:tc>
      </w:tr>
      <w:tr w:rsidR="00874A06" w:rsidRPr="003D4ABF" w14:paraId="0A581DEC" w14:textId="77777777" w:rsidTr="00874A06">
        <w:trPr>
          <w:cantSplit/>
        </w:trPr>
        <w:tc>
          <w:tcPr>
            <w:tcW w:w="9631" w:type="dxa"/>
            <w:gridSpan w:val="5"/>
          </w:tcPr>
          <w:p w14:paraId="58EFBA07" w14:textId="77777777" w:rsidR="00874A06" w:rsidRPr="003D4ABF" w:rsidRDefault="00874A06" w:rsidP="00874A0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FC094C7" w14:textId="77777777" w:rsidR="00874A06" w:rsidRPr="003D4ABF" w:rsidRDefault="00874A06" w:rsidP="00874A0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A188843" w14:textId="77777777" w:rsidR="00874A06" w:rsidRPr="003D4ABF" w:rsidRDefault="00874A06" w:rsidP="00874A06">
            <w:pPr>
              <w:pStyle w:val="TAN"/>
            </w:pPr>
            <w:r w:rsidRPr="003D4ABF">
              <w:t>NOTE 3:</w:t>
            </w:r>
            <w:r w:rsidRPr="003D4ABF">
              <w:tab/>
              <w:t>Either service data flow filter(s) or application identifier shall be defined per each rule.</w:t>
            </w:r>
          </w:p>
          <w:p w14:paraId="3A303075" w14:textId="77777777" w:rsidR="00874A06" w:rsidRPr="003D4ABF" w:rsidRDefault="00874A06" w:rsidP="00874A06">
            <w:pPr>
              <w:pStyle w:val="TAN"/>
            </w:pPr>
            <w:r w:rsidRPr="003D4ABF">
              <w:t>NOTE 4:</w:t>
            </w:r>
            <w:r w:rsidRPr="003D4ABF">
              <w:tab/>
              <w:t>YES, if the service data flow template consists of a set of service data flow filters. NO if the service data flow template consists of an application identifier</w:t>
            </w:r>
          </w:p>
          <w:p w14:paraId="65BFC23B" w14:textId="77777777" w:rsidR="00874A06" w:rsidRPr="003D4ABF" w:rsidRDefault="00874A06" w:rsidP="00874A06">
            <w:pPr>
              <w:pStyle w:val="TAN"/>
            </w:pPr>
            <w:r w:rsidRPr="003D4ABF">
              <w:t>NOTE 5:</w:t>
            </w:r>
            <w:r w:rsidRPr="003D4ABF">
              <w:tab/>
              <w:t>Optional and applicable only if application identifier exists within the rule.</w:t>
            </w:r>
          </w:p>
          <w:p w14:paraId="088B4773" w14:textId="77777777" w:rsidR="00874A06" w:rsidRPr="003D4ABF" w:rsidRDefault="00874A06" w:rsidP="00874A06">
            <w:pPr>
              <w:pStyle w:val="TAN"/>
            </w:pPr>
            <w:r w:rsidRPr="003D4ABF">
              <w:t>NOTE 6:</w:t>
            </w:r>
            <w:r w:rsidRPr="003D4ABF">
              <w:tab/>
              <w:t>Applicable to sponsored data connectivity.</w:t>
            </w:r>
          </w:p>
          <w:p w14:paraId="6240BD79" w14:textId="77777777" w:rsidR="00874A06" w:rsidRPr="003D4ABF" w:rsidRDefault="00874A06" w:rsidP="00874A06">
            <w:pPr>
              <w:pStyle w:val="TAN"/>
            </w:pPr>
            <w:r w:rsidRPr="003D4ABF">
              <w:t>NOTE 7:</w:t>
            </w:r>
            <w:r w:rsidRPr="003D4ABF">
              <w:tab/>
              <w:t>Mandatory if there is no default charging method for the PDU Session.</w:t>
            </w:r>
          </w:p>
          <w:p w14:paraId="68B1BBB9" w14:textId="77777777" w:rsidR="00874A06" w:rsidRPr="003D4ABF" w:rsidRDefault="00874A06" w:rsidP="00874A06">
            <w:pPr>
              <w:pStyle w:val="TAN"/>
            </w:pPr>
            <w:r w:rsidRPr="003D4ABF">
              <w:t>NOTE 8:</w:t>
            </w:r>
            <w:r w:rsidRPr="003D4ABF">
              <w:tab/>
              <w:t>Optional and applicable only if application identifier exists within the rule.</w:t>
            </w:r>
          </w:p>
          <w:p w14:paraId="057B9036" w14:textId="77777777" w:rsidR="00874A06" w:rsidRPr="003D4ABF" w:rsidRDefault="00874A06" w:rsidP="00874A06">
            <w:pPr>
              <w:pStyle w:val="TAN"/>
            </w:pPr>
            <w:r w:rsidRPr="003D4ABF">
              <w:t>NOTE 9:</w:t>
            </w:r>
            <w:r w:rsidRPr="003D4ABF">
              <w:tab/>
              <w:t>If Redirect is enabled.</w:t>
            </w:r>
          </w:p>
          <w:p w14:paraId="70581F96" w14:textId="77777777" w:rsidR="00874A06" w:rsidRPr="003D4ABF" w:rsidRDefault="00874A06" w:rsidP="00874A06">
            <w:pPr>
              <w:pStyle w:val="TAN"/>
            </w:pPr>
            <w:r w:rsidRPr="003D4ABF">
              <w:t>NOTE 10:</w:t>
            </w:r>
            <w:r w:rsidRPr="003D4ABF">
              <w:tab/>
              <w:t>Mandatory when Bind to QoS Flow associated with the default QoS rule is not present.</w:t>
            </w:r>
          </w:p>
          <w:p w14:paraId="7FC0B1A1" w14:textId="77777777" w:rsidR="00874A06" w:rsidRPr="003D4ABF" w:rsidRDefault="00874A06" w:rsidP="00874A06">
            <w:pPr>
              <w:pStyle w:val="TAN"/>
            </w:pPr>
            <w:r w:rsidRPr="003D4ABF">
              <w:t>NOTE 11:</w:t>
            </w:r>
            <w:r w:rsidRPr="003D4ABF">
              <w:tab/>
              <w:t>The presence of this attribute causes the 5QI/ARP/QNC/Priority Level/Averaging Window/Maximum Data Burst Volume of the rule to be ignored for the QoS Flow binding.</w:t>
            </w:r>
          </w:p>
          <w:p w14:paraId="1E6B5C4F" w14:textId="77777777" w:rsidR="00874A06" w:rsidRPr="003D4ABF" w:rsidRDefault="00874A06" w:rsidP="00874A0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7C10F0E" w14:textId="77777777" w:rsidR="00874A06" w:rsidRPr="003D4ABF" w:rsidRDefault="00874A06" w:rsidP="00874A06">
            <w:pPr>
              <w:pStyle w:val="TAN"/>
            </w:pPr>
            <w:r w:rsidRPr="003D4ABF">
              <w:t>NOTE 13:</w:t>
            </w:r>
            <w:r w:rsidRPr="003D4ABF">
              <w:tab/>
              <w:t>Optional and applicable only for voice service data flow in this release.</w:t>
            </w:r>
          </w:p>
          <w:p w14:paraId="646B4315" w14:textId="77777777" w:rsidR="00874A06" w:rsidRPr="003D4ABF" w:rsidRDefault="00874A06" w:rsidP="00874A06">
            <w:pPr>
              <w:pStyle w:val="TAN"/>
            </w:pPr>
            <w:r w:rsidRPr="003D4ABF">
              <w:t>NOTE 14:</w:t>
            </w:r>
            <w:r w:rsidRPr="003D4ABF">
              <w:tab/>
              <w:t>Optional and applicable only when a value different from the standardized value for this 5QI in Table 5.7.4-1 TS 23.501 [2] is required.</w:t>
            </w:r>
          </w:p>
          <w:p w14:paraId="01F962E9" w14:textId="77777777" w:rsidR="00874A06" w:rsidRPr="003D4ABF" w:rsidRDefault="00874A06" w:rsidP="00874A06">
            <w:pPr>
              <w:pStyle w:val="TAN"/>
            </w:pPr>
            <w:r w:rsidRPr="003D4ABF">
              <w:t>NOTE 15:</w:t>
            </w:r>
            <w:r w:rsidRPr="003D4ABF">
              <w:tab/>
              <w:t>Optional and applicable only for GBR service data flow.</w:t>
            </w:r>
          </w:p>
          <w:p w14:paraId="575435CC" w14:textId="77777777" w:rsidR="00874A06" w:rsidRPr="003D4ABF" w:rsidRDefault="00874A06" w:rsidP="00874A06">
            <w:pPr>
              <w:pStyle w:val="TAN"/>
            </w:pPr>
            <w:r w:rsidRPr="003D4ABF">
              <w:t>NOTE 16:</w:t>
            </w:r>
            <w:r w:rsidRPr="003D4ABF">
              <w:tab/>
              <w:t>Usage of the charging information in described in TS 32.255 [21].</w:t>
            </w:r>
          </w:p>
          <w:p w14:paraId="54A0B2F2" w14:textId="77777777" w:rsidR="00874A06" w:rsidRPr="003D4ABF" w:rsidRDefault="00874A06" w:rsidP="00874A06">
            <w:pPr>
              <w:pStyle w:val="TAN"/>
            </w:pPr>
            <w:r w:rsidRPr="003D4ABF">
              <w:t>NOTE 17:</w:t>
            </w:r>
            <w:r w:rsidRPr="003D4ABF">
              <w:tab/>
              <w:t>Only one PCC rule can contain this attribute and this PCC rule shall not contain the attribute Bind to QoS Flow associated with the default QoS rule.</w:t>
            </w:r>
          </w:p>
          <w:p w14:paraId="33FDC49B" w14:textId="77777777" w:rsidR="00874A06" w:rsidRPr="003D4ABF" w:rsidRDefault="00874A06" w:rsidP="00874A06">
            <w:pPr>
              <w:pStyle w:val="TAN"/>
            </w:pPr>
            <w:r w:rsidRPr="003D4ABF">
              <w:t>NOTE 18:</w:t>
            </w:r>
            <w:r w:rsidRPr="003D4ABF">
              <w:tab/>
              <w:t>Only one of the two shall be present in a PCC rule.</w:t>
            </w:r>
          </w:p>
          <w:p w14:paraId="296C4E38" w14:textId="77777777" w:rsidR="00874A06" w:rsidRPr="003D4ABF" w:rsidRDefault="00874A06" w:rsidP="00874A0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018100" w14:textId="77777777" w:rsidR="00874A06" w:rsidRPr="003D4ABF" w:rsidRDefault="00874A06" w:rsidP="00874A06">
            <w:pPr>
              <w:pStyle w:val="TAN"/>
            </w:pPr>
            <w:r w:rsidRPr="003D4ABF">
              <w:t>NOTE 20:</w:t>
            </w:r>
            <w:r w:rsidRPr="003D4ABF">
              <w:tab/>
              <w:t>Only applicable to a PCC Rules provided to a MA PDU Session.</w:t>
            </w:r>
          </w:p>
          <w:p w14:paraId="43BEC1DB" w14:textId="77777777" w:rsidR="00874A06" w:rsidRPr="003D4ABF" w:rsidRDefault="00874A06" w:rsidP="00874A06">
            <w:pPr>
              <w:pStyle w:val="TAN"/>
            </w:pPr>
            <w:r w:rsidRPr="003D4ABF">
              <w:t>NOTE 21:</w:t>
            </w:r>
            <w:r w:rsidRPr="003D4ABF">
              <w:tab/>
              <w:t>Mandatory when MA PDU Session Control information is provided.</w:t>
            </w:r>
          </w:p>
          <w:p w14:paraId="081FB4C5" w14:textId="77777777" w:rsidR="00874A06" w:rsidRPr="003D4ABF" w:rsidRDefault="00874A06" w:rsidP="00874A0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66A49C" w14:textId="77777777" w:rsidR="00874A06" w:rsidRPr="003D4ABF" w:rsidRDefault="00874A06" w:rsidP="00874A0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3C5D39B" w14:textId="77777777" w:rsidR="00874A06" w:rsidRPr="003D4ABF" w:rsidRDefault="00874A06" w:rsidP="00874A06">
            <w:pPr>
              <w:pStyle w:val="TAN"/>
            </w:pPr>
            <w:r w:rsidRPr="003D4ABF">
              <w:t>NOTE 24:</w:t>
            </w:r>
            <w:r w:rsidRPr="003D4ABF">
              <w:tab/>
              <w:t>Optional and applicable only for GBR service data flow with QoS Notification Control enabled.</w:t>
            </w:r>
          </w:p>
          <w:p w14:paraId="6753C077" w14:textId="77777777" w:rsidR="00874A06" w:rsidRPr="003D4ABF" w:rsidRDefault="00874A06" w:rsidP="00874A06">
            <w:pPr>
              <w:pStyle w:val="TAN"/>
            </w:pPr>
            <w:r w:rsidRPr="003D4ABF">
              <w:t>NOTE 25:</w:t>
            </w:r>
            <w:r w:rsidRPr="003D4ABF">
              <w:tab/>
              <w:t>Optional and applicable only for GBR service data flow for which Alternative QoS Parameter Set(s) are provided.</w:t>
            </w:r>
          </w:p>
          <w:p w14:paraId="130B894C" w14:textId="77777777" w:rsidR="00874A06" w:rsidRPr="003D4ABF" w:rsidRDefault="00874A06" w:rsidP="00874A06">
            <w:pPr>
              <w:pStyle w:val="TAN"/>
            </w:pPr>
            <w:r w:rsidRPr="003D4ABF">
              <w:t>NOTE 26:</w:t>
            </w:r>
            <w:r w:rsidRPr="003D4ABF">
              <w:tab/>
              <w:t>One or more Alternative QoS Parameter Sets can be provided in a prioritized order starting with the Alternative QoS Parameter Set that has the highest priority.</w:t>
            </w:r>
          </w:p>
          <w:p w14:paraId="3C9EE9F3" w14:textId="77777777" w:rsidR="00874A06" w:rsidRDefault="00874A06" w:rsidP="00874A06">
            <w:pPr>
              <w:pStyle w:val="TAN"/>
            </w:pPr>
            <w:r w:rsidRPr="003D4ABF">
              <w:t>NOTE 27:</w:t>
            </w:r>
            <w:r w:rsidRPr="003D4ABF">
              <w:tab/>
              <w:t>Mandatory in MA PDU Session Control information only when there is application identifier in the service data flow template.</w:t>
            </w:r>
          </w:p>
          <w:p w14:paraId="79FCEC24" w14:textId="77777777" w:rsidR="00874A06" w:rsidRDefault="00874A06" w:rsidP="00874A06">
            <w:pPr>
              <w:pStyle w:val="TAN"/>
              <w:rPr>
                <w:ins w:id="85" w:author="Huawei5" w:date="2022-09-29T17:44:00Z"/>
              </w:rPr>
            </w:pPr>
            <w:r>
              <w:t>NOTE 28:</w:t>
            </w:r>
            <w:r>
              <w:tab/>
              <w:t>If this parameter is used, it has to be present in every PCC rule of the PDU Session.</w:t>
            </w:r>
          </w:p>
          <w:p w14:paraId="3781D1BD" w14:textId="76FC1CB5" w:rsidR="00874A06" w:rsidRPr="003D4ABF" w:rsidRDefault="00874A06" w:rsidP="00874A06">
            <w:pPr>
              <w:pStyle w:val="TAN"/>
            </w:pPr>
            <w:ins w:id="86" w:author="Huawei5" w:date="2022-09-29T17:44:00Z">
              <w:r>
                <w:t>NOTE X:</w:t>
              </w:r>
              <w:r>
                <w:tab/>
                <w:t xml:space="preserve">Optional and if not provided, the </w:t>
              </w:r>
              <w:r w:rsidRPr="003D4ABF">
                <w:rPr>
                  <w:lang w:eastAsia="ja-JP"/>
                </w:rPr>
                <w:t>QoS Monitoring reports</w:t>
              </w:r>
              <w:r>
                <w:rPr>
                  <w:lang w:eastAsia="ja-JP"/>
                </w:rPr>
                <w:t xml:space="preserve"> are sent to the PCF</w:t>
              </w:r>
              <w:r>
                <w:t>.</w:t>
              </w:r>
            </w:ins>
          </w:p>
        </w:tc>
      </w:tr>
    </w:tbl>
    <w:p w14:paraId="7180AD8A" w14:textId="77777777" w:rsidR="00874A06" w:rsidRPr="003D4ABF" w:rsidRDefault="00874A06" w:rsidP="00874A06">
      <w:pPr>
        <w:pStyle w:val="FP"/>
      </w:pPr>
    </w:p>
    <w:p w14:paraId="708E79EC" w14:textId="77777777" w:rsidR="00874A06" w:rsidRPr="003D4ABF" w:rsidRDefault="00874A06" w:rsidP="00874A06">
      <w:r w:rsidRPr="003D4ABF">
        <w:t>The Rule identifier shall be unique for a PCC rule within a PDU Session. A dynamically provided PCC rule that has the same Rule identifier value as a predefined PCC rule shall replace the predefined rule within the same PDU Session.</w:t>
      </w:r>
    </w:p>
    <w:p w14:paraId="24E83711" w14:textId="77777777" w:rsidR="00874A06" w:rsidRPr="003D4ABF" w:rsidRDefault="00874A06" w:rsidP="00874A0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95430A" w14:textId="77777777" w:rsidR="00874A06" w:rsidRPr="003D4ABF" w:rsidRDefault="00874A06" w:rsidP="00874A0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39DBDB" w14:textId="77777777" w:rsidR="00874A06" w:rsidRPr="003D4ABF" w:rsidRDefault="00874A06" w:rsidP="00874A06">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EB438E6" w14:textId="77777777" w:rsidR="00874A06" w:rsidRPr="003D4ABF" w:rsidRDefault="00874A06" w:rsidP="00874A0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2F7AF4F" w14:textId="77777777" w:rsidR="00874A06" w:rsidRPr="003D4ABF" w:rsidRDefault="00874A06" w:rsidP="00874A0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30D6F26" w14:textId="77777777" w:rsidR="00874A06" w:rsidRPr="003D4ABF" w:rsidRDefault="00874A06" w:rsidP="00874A0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56DCB9C" w14:textId="77777777" w:rsidR="00874A06" w:rsidRPr="003D4ABF" w:rsidRDefault="00874A06" w:rsidP="00874A0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0291276" w14:textId="77777777" w:rsidR="00874A06" w:rsidRPr="003D4ABF" w:rsidRDefault="00874A06" w:rsidP="00874A0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2B61D32" w14:textId="77777777" w:rsidR="00874A06" w:rsidRPr="003D4ABF" w:rsidRDefault="00874A06" w:rsidP="00874A0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F8AE965" w14:textId="77777777" w:rsidR="00874A06" w:rsidRPr="003D4ABF" w:rsidRDefault="00874A06" w:rsidP="00874A06">
      <w:pPr>
        <w:pStyle w:val="NO"/>
      </w:pPr>
      <w:r w:rsidRPr="003D4ABF">
        <w:t>NOTE 4:</w:t>
      </w:r>
      <w:r w:rsidRPr="003D4ABF">
        <w:tab/>
        <w:t>Assigning the same Charging key for several service data flows implies that the charging does not require the credit management to be handled separately.</w:t>
      </w:r>
    </w:p>
    <w:p w14:paraId="1F28A6A1" w14:textId="77777777" w:rsidR="00874A06" w:rsidRPr="003D4ABF" w:rsidRDefault="00874A06" w:rsidP="00874A0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58D2748" w14:textId="77777777" w:rsidR="00874A06" w:rsidRPr="003D4ABF" w:rsidRDefault="00874A06" w:rsidP="00874A06">
      <w:pPr>
        <w:pStyle w:val="NO"/>
      </w:pPr>
      <w:r w:rsidRPr="003D4ABF">
        <w:t>NOTE 5:</w:t>
      </w:r>
      <w:r w:rsidRPr="003D4ABF">
        <w:tab/>
        <w:t>The PCC rule service identifier need not have any relationship to service identifiers used on the AF level, i.e. is an operator policy option.</w:t>
      </w:r>
    </w:p>
    <w:p w14:paraId="4328E938" w14:textId="77777777" w:rsidR="00874A06" w:rsidRPr="003D4ABF" w:rsidRDefault="00874A06" w:rsidP="00874A0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87F11F" w14:textId="77777777" w:rsidR="00874A06" w:rsidRPr="003D4ABF" w:rsidRDefault="00874A06" w:rsidP="00874A06">
      <w:r w:rsidRPr="003D4ABF">
        <w:t xml:space="preserve">The </w:t>
      </w:r>
      <w:r w:rsidRPr="003D4ABF">
        <w:rPr>
          <w:i/>
        </w:rPr>
        <w:t>Application Service Provider Identifier</w:t>
      </w:r>
      <w:r w:rsidRPr="003D4ABF">
        <w:t xml:space="preserve"> indicates the (3rd) party organization delivering a service to the end user.</w:t>
      </w:r>
    </w:p>
    <w:p w14:paraId="6139FBB1" w14:textId="77777777" w:rsidR="00874A06" w:rsidRPr="003D4ABF" w:rsidRDefault="00874A06" w:rsidP="00874A0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8798F71" w14:textId="77777777" w:rsidR="00874A06" w:rsidRPr="003D4ABF" w:rsidRDefault="00874A06" w:rsidP="00874A0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A80A93C" w14:textId="77777777" w:rsidR="00874A06" w:rsidRPr="003D4ABF" w:rsidRDefault="00874A06" w:rsidP="00874A0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E92BB3" w14:textId="77777777" w:rsidR="00874A06" w:rsidRPr="003D4ABF" w:rsidRDefault="00874A06" w:rsidP="00874A06">
      <w:r w:rsidRPr="003D4ABF">
        <w:t xml:space="preserve">The </w:t>
      </w:r>
      <w:r w:rsidRPr="003D4ABF">
        <w:rPr>
          <w:i/>
        </w:rPr>
        <w:t>Measurement method</w:t>
      </w:r>
      <w:r w:rsidRPr="003D4ABF">
        <w:t xml:space="preserve"> indicates what measurements apply to charging for a PCC rule.</w:t>
      </w:r>
    </w:p>
    <w:p w14:paraId="303E681E" w14:textId="77777777" w:rsidR="00874A06" w:rsidRPr="003D4ABF" w:rsidRDefault="00874A06" w:rsidP="00874A0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2D0490" w14:textId="77777777" w:rsidR="00874A06" w:rsidRPr="003D4ABF" w:rsidRDefault="00874A06" w:rsidP="00874A0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B14F4F6" w14:textId="77777777" w:rsidR="00874A06" w:rsidRPr="003D4ABF" w:rsidRDefault="00874A06" w:rsidP="00874A0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064361" w14:textId="77777777" w:rsidR="00874A06" w:rsidRPr="003D4ABF" w:rsidRDefault="00874A06" w:rsidP="00874A0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153BB0E" w14:textId="77777777" w:rsidR="00874A06" w:rsidRPr="003D4ABF" w:rsidRDefault="00874A06" w:rsidP="00874A06">
      <w:pPr>
        <w:pStyle w:val="NO"/>
      </w:pPr>
      <w:r w:rsidRPr="003D4ABF">
        <w:t>NOTE 8:</w:t>
      </w:r>
      <w:r w:rsidRPr="003D4ABF">
        <w:tab/>
        <w:t>A packet, matching a PCC Rule with an open gate, may be discarded due to credit management reasons.</w:t>
      </w:r>
    </w:p>
    <w:p w14:paraId="543BC141" w14:textId="77777777" w:rsidR="00874A06" w:rsidRPr="003D4ABF" w:rsidRDefault="00874A06" w:rsidP="00874A0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371CB29" w14:textId="77777777" w:rsidR="00874A06" w:rsidRPr="003D4ABF" w:rsidRDefault="00874A06" w:rsidP="00874A06">
      <w:r w:rsidRPr="003D4ABF">
        <w:t>The bitrates indicate the authorized bitrates at the IP packet level of the SDF, i.e. the bitrates of the IP packets before any access specific compression or encapsulation.</w:t>
      </w:r>
    </w:p>
    <w:p w14:paraId="0F8B90A1" w14:textId="77777777" w:rsidR="00874A06" w:rsidRPr="003D4ABF" w:rsidRDefault="00874A06" w:rsidP="00874A06">
      <w:r w:rsidRPr="003D4ABF">
        <w:t xml:space="preserve">The </w:t>
      </w:r>
      <w:r w:rsidRPr="003D4ABF">
        <w:rPr>
          <w:i/>
        </w:rPr>
        <w:t>UL maximum-bitrate</w:t>
      </w:r>
      <w:r w:rsidRPr="003D4ABF">
        <w:t xml:space="preserve"> indicates the authorized maximum bitrate for the uplink component of the service data flow.</w:t>
      </w:r>
    </w:p>
    <w:p w14:paraId="783834D2" w14:textId="77777777" w:rsidR="00874A06" w:rsidRPr="003D4ABF" w:rsidRDefault="00874A06" w:rsidP="00874A06">
      <w:r w:rsidRPr="003D4ABF">
        <w:t xml:space="preserve">The </w:t>
      </w:r>
      <w:r w:rsidRPr="003D4ABF">
        <w:rPr>
          <w:i/>
        </w:rPr>
        <w:t>DL maximum-bitrate</w:t>
      </w:r>
      <w:r w:rsidRPr="003D4ABF">
        <w:t xml:space="preserve"> indicates the authorized maximum bitrate for the downlink component of the service data flow.</w:t>
      </w:r>
    </w:p>
    <w:p w14:paraId="1F4F4F4E" w14:textId="77777777" w:rsidR="00874A06" w:rsidRPr="003D4ABF" w:rsidRDefault="00874A06" w:rsidP="00874A06">
      <w:r w:rsidRPr="003D4ABF">
        <w:t xml:space="preserve">The </w:t>
      </w:r>
      <w:r w:rsidRPr="003D4ABF">
        <w:rPr>
          <w:i/>
        </w:rPr>
        <w:t>UL guaranteed-bitrate</w:t>
      </w:r>
      <w:r w:rsidRPr="003D4ABF">
        <w:t xml:space="preserve"> indicates the authorized guaranteed bitrate for the uplink component of the service data flow.</w:t>
      </w:r>
    </w:p>
    <w:p w14:paraId="40A23648" w14:textId="77777777" w:rsidR="00874A06" w:rsidRPr="003D4ABF" w:rsidRDefault="00874A06" w:rsidP="00874A06">
      <w:r w:rsidRPr="003D4ABF">
        <w:t xml:space="preserve">The </w:t>
      </w:r>
      <w:r w:rsidRPr="003D4ABF">
        <w:rPr>
          <w:i/>
        </w:rPr>
        <w:t>DL guaranteed-bitrate</w:t>
      </w:r>
      <w:r w:rsidRPr="003D4ABF">
        <w:t xml:space="preserve"> indicates the authorized guaranteed bitrate for the downlink component of the service data flow.</w:t>
      </w:r>
    </w:p>
    <w:p w14:paraId="2A0944EB" w14:textId="77777777" w:rsidR="00874A06" w:rsidRPr="003D4ABF" w:rsidRDefault="00874A06" w:rsidP="00874A06">
      <w:r w:rsidRPr="003D4ABF">
        <w:t>The 'Maximum bitrate' is used for enforcement of the maximum bit rate that the SDF may consume, while the 'Guaranteed bitrate' is used by the SMF to determine resource allocation demands.</w:t>
      </w:r>
    </w:p>
    <w:p w14:paraId="40A5C044" w14:textId="77777777" w:rsidR="00874A06" w:rsidRPr="003D4ABF" w:rsidRDefault="00874A06" w:rsidP="00874A0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1CDC2D3" w14:textId="77777777" w:rsidR="00874A06" w:rsidRPr="003D4ABF" w:rsidRDefault="00874A06" w:rsidP="00874A0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DB7F57D" w14:textId="77777777" w:rsidR="00874A06" w:rsidRPr="003D4ABF" w:rsidRDefault="00874A06" w:rsidP="00874A0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519845" w14:textId="77777777" w:rsidR="00874A06" w:rsidRPr="003D4ABF" w:rsidRDefault="00874A06" w:rsidP="00874A0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4B836E" w14:textId="77777777" w:rsidR="00874A06" w:rsidRPr="003D4ABF" w:rsidRDefault="00874A06" w:rsidP="00874A0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DF02D" w14:textId="77777777" w:rsidR="00874A06" w:rsidRPr="003D4ABF" w:rsidRDefault="00874A06" w:rsidP="00874A0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F3A053" w14:textId="77777777" w:rsidR="00874A06" w:rsidRPr="003D4ABF" w:rsidRDefault="00874A06" w:rsidP="00874A0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65A6FE9" w14:textId="77777777" w:rsidR="00874A06" w:rsidRPr="003D4ABF" w:rsidRDefault="00874A06" w:rsidP="00874A0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6841CE1" w14:textId="77777777" w:rsidR="00874A06" w:rsidRPr="003D4ABF" w:rsidRDefault="00874A06" w:rsidP="00874A06">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54B868" w14:textId="77777777" w:rsidR="00874A06" w:rsidRPr="003D4ABF" w:rsidRDefault="00874A06" w:rsidP="00874A0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E33515D" w14:textId="77777777" w:rsidR="00874A06" w:rsidRPr="003D4ABF" w:rsidRDefault="00874A06" w:rsidP="00874A0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1C51FA0" w14:textId="77777777" w:rsidR="00874A06" w:rsidRDefault="00874A06" w:rsidP="00874A0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5AF181" w14:textId="77777777" w:rsidR="00874A06" w:rsidRDefault="00874A06" w:rsidP="00874A06">
      <w:pPr>
        <w:pStyle w:val="NO"/>
        <w:rPr>
          <w:lang w:eastAsia="zh-CN"/>
        </w:rPr>
      </w:pPr>
      <w:r>
        <w:rPr>
          <w:lang w:eastAsia="zh-CN"/>
        </w:rPr>
        <w:t>NOTE 9a:</w:t>
      </w:r>
      <w:r>
        <w:rPr>
          <w:lang w:eastAsia="zh-CN"/>
        </w:rPr>
        <w:tab/>
        <w:t>PCF can know that interworking with EPS with N26 is supported based on DNN and S-NSSAI of the PDU Session.</w:t>
      </w:r>
    </w:p>
    <w:p w14:paraId="75EF9411" w14:textId="77777777" w:rsidR="00874A06" w:rsidRPr="003D4ABF" w:rsidRDefault="00874A06" w:rsidP="00874A0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310357A" w14:textId="77777777" w:rsidR="00874A06" w:rsidRPr="003D4ABF" w:rsidRDefault="00874A06" w:rsidP="00874A06">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E04B7C" w14:textId="77777777" w:rsidR="00874A06" w:rsidRPr="003D4ABF" w:rsidRDefault="00874A06" w:rsidP="00874A0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BC966F" w14:textId="77777777" w:rsidR="00874A06" w:rsidRPr="003D4ABF" w:rsidRDefault="00874A06" w:rsidP="00874A0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2FE40E9F" w14:textId="77777777" w:rsidR="00874A06" w:rsidRPr="003D4ABF" w:rsidRDefault="00874A06" w:rsidP="00874A0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B11AB9F" w14:textId="77777777" w:rsidR="00874A06" w:rsidRPr="003D4ABF" w:rsidRDefault="00874A06" w:rsidP="00874A0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FF1E600" w14:textId="77777777" w:rsidR="00874A06" w:rsidRPr="003D4ABF" w:rsidRDefault="00874A06" w:rsidP="00874A0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1175C7" w14:textId="77777777" w:rsidR="00874A06" w:rsidRPr="003D4ABF" w:rsidRDefault="00874A06" w:rsidP="00874A06">
      <w:pPr>
        <w:rPr>
          <w:i/>
        </w:rPr>
      </w:pPr>
      <w:r w:rsidRPr="003D4ABF">
        <w:t>The</w:t>
      </w:r>
      <w:r w:rsidRPr="003D4ABF">
        <w:rPr>
          <w:i/>
        </w:rPr>
        <w:t xml:space="preserve"> AF influenced Traffic Steering Enforcement Control</w:t>
      </w:r>
      <w:r w:rsidRPr="003D4ABF">
        <w:t xml:space="preserve"> may contain:</w:t>
      </w:r>
    </w:p>
    <w:p w14:paraId="4EE01CB9" w14:textId="77777777" w:rsidR="00874A06" w:rsidRPr="003D4ABF" w:rsidRDefault="00874A06" w:rsidP="00874A0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6BABF59" w14:textId="77777777" w:rsidR="00874A06" w:rsidRPr="003D4ABF" w:rsidRDefault="00874A06" w:rsidP="00874A0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4B8084" w14:textId="77777777" w:rsidR="00874A06" w:rsidRPr="003D4ABF" w:rsidRDefault="00874A06" w:rsidP="00874A0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C8E10DB" w14:textId="77777777" w:rsidR="00874A06" w:rsidRPr="003D4ABF" w:rsidRDefault="00874A06" w:rsidP="00874A06">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2997A5" w14:textId="77777777" w:rsidR="00874A06" w:rsidRPr="003D4ABF" w:rsidRDefault="00874A06" w:rsidP="00874A0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3AB78F8" w14:textId="77777777" w:rsidR="00874A06" w:rsidRPr="003D4ABF" w:rsidRDefault="00874A06" w:rsidP="00874A06">
      <w:r w:rsidRPr="003D4ABF">
        <w:t xml:space="preserve">The </w:t>
      </w:r>
      <w:r w:rsidRPr="003D4ABF">
        <w:rPr>
          <w:i/>
        </w:rPr>
        <w:t>Redirect</w:t>
      </w:r>
      <w:r w:rsidRPr="003D4ABF">
        <w:t xml:space="preserve"> indicates whether the uplink part of the service data flow should be redirected to a controlled address.</w:t>
      </w:r>
    </w:p>
    <w:p w14:paraId="444CAED1" w14:textId="77777777" w:rsidR="00874A06" w:rsidRPr="003D4ABF" w:rsidRDefault="00874A06" w:rsidP="00874A0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DB50E8" w14:textId="77777777" w:rsidR="00874A06" w:rsidRPr="003D4ABF" w:rsidRDefault="00874A06" w:rsidP="00874A06">
      <w:r w:rsidRPr="003D4ABF">
        <w:t xml:space="preserve">The </w:t>
      </w:r>
      <w:r w:rsidRPr="003D4ABF">
        <w:rPr>
          <w:i/>
        </w:rPr>
        <w:t>UL Maximum Packet Loss Rate</w:t>
      </w:r>
      <w:r w:rsidRPr="003D4ABF">
        <w:t xml:space="preserve"> indicates the maximum rate for lost packets that can be tolerated in the uplink direction.</w:t>
      </w:r>
    </w:p>
    <w:p w14:paraId="14BBAAFA" w14:textId="77777777" w:rsidR="00874A06" w:rsidRPr="003D4ABF" w:rsidRDefault="00874A06" w:rsidP="00874A06">
      <w:r w:rsidRPr="003D4ABF">
        <w:t xml:space="preserve">The </w:t>
      </w:r>
      <w:r w:rsidRPr="003D4ABF">
        <w:rPr>
          <w:i/>
        </w:rPr>
        <w:t>DL Maximum Packet Loss Rate</w:t>
      </w:r>
      <w:r w:rsidRPr="003D4ABF">
        <w:t xml:space="preserve"> indicates the maximum rate for lost packets that can be tolerated in the downlink direction.</w:t>
      </w:r>
    </w:p>
    <w:p w14:paraId="7E9AF25D" w14:textId="77777777" w:rsidR="00874A06" w:rsidRPr="003D4ABF" w:rsidRDefault="00874A06" w:rsidP="00874A0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950C6CF" w14:textId="77777777" w:rsidR="00874A06" w:rsidRPr="003D4ABF" w:rsidRDefault="00874A06" w:rsidP="00874A0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AE7B1C4" w14:textId="77777777" w:rsidR="00874A06" w:rsidRPr="003D4ABF" w:rsidRDefault="00874A06" w:rsidP="00874A0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59B7961" w14:textId="77777777" w:rsidR="00874A06" w:rsidRDefault="00874A06" w:rsidP="00874A0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88C5B87" w14:textId="77777777" w:rsidR="00874A06" w:rsidRDefault="00874A06" w:rsidP="00874A06">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BA002FD" w14:textId="77777777" w:rsidR="00874A06" w:rsidRPr="003D4ABF" w:rsidRDefault="00874A06" w:rsidP="00874A0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49F7F8C" w14:textId="77777777" w:rsidR="00874A06" w:rsidRPr="003D4ABF" w:rsidRDefault="00874A06" w:rsidP="00874A0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5ECFD51" w14:textId="77777777" w:rsidR="00874A06" w:rsidRPr="003D4ABF" w:rsidRDefault="00874A06" w:rsidP="00874A06">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4FBEF600" w14:textId="6457B24F" w:rsidR="00874A06" w:rsidRPr="003D4ABF" w:rsidRDefault="00874A06" w:rsidP="00874A06">
      <w:r w:rsidRPr="003D4ABF">
        <w:t xml:space="preserve">The </w:t>
      </w:r>
      <w:r w:rsidRPr="003D4ABF">
        <w:rPr>
          <w:i/>
        </w:rPr>
        <w:t>Reporting frequency</w:t>
      </w:r>
      <w:r w:rsidRPr="003D4ABF">
        <w:t xml:space="preserve"> indicates the frequency for the reporting, such as event triggered, periodic</w:t>
      </w:r>
      <w:del w:id="87" w:author="Huawei5" w:date="2022-09-29T17:45:00Z">
        <w:r w:rsidRPr="003D4ABF" w:rsidDel="00874A06">
          <w:delText>, when no packet delay measurement result is received for a delay exceeding a threshold, or when the PDU Session is released</w:delText>
        </w:r>
      </w:del>
      <w:r w:rsidRPr="003D4ABF">
        <w:t>. The following applies:</w:t>
      </w:r>
    </w:p>
    <w:p w14:paraId="6BF03537" w14:textId="0BC9CB0B"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"periodic", the reporting </w:t>
      </w:r>
      <w:del w:id="88" w:author="Huawei5" w:date="2022-09-29T17:45:00Z">
        <w:r w:rsidRPr="003D4ABF" w:rsidDel="00874A06">
          <w:delText xml:space="preserve">time </w:delText>
        </w:r>
      </w:del>
      <w:r w:rsidRPr="003D4ABF">
        <w:t xml:space="preserve">period shall also be included in the PCC rule. </w:t>
      </w:r>
      <w:del w:id="89" w:author="Huawei5" w:date="2022-09-29T17:45:00Z">
        <w:r w:rsidRPr="003D4ABF" w:rsidDel="00874A06">
          <w:delText>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7936694D" w14:textId="77498DA8"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w:t>
      </w:r>
      <w:r w:rsidRPr="003D4ABF">
        <w:lastRenderedPageBreak/>
        <w:t xml:space="preserve">delay. </w:t>
      </w:r>
      <w:ins w:id="90" w:author="Huawei5" w:date="2022-09-29T17:46:00Z">
        <w:r>
          <w:t>T</w:t>
        </w:r>
        <w:r w:rsidRPr="003D4ABF">
          <w:t xml:space="preserve">he </w:t>
        </w:r>
        <w:r w:rsidRPr="003D4ABF">
          <w:rPr>
            <w:i/>
            <w:iCs/>
          </w:rPr>
          <w:t>minimum waiting time</w:t>
        </w:r>
        <w:r>
          <w:t xml:space="preserve"> indicates the minimum time interval between subsequent reports. </w:t>
        </w:r>
      </w:ins>
      <w:del w:id="91" w:author="Huawei5" w:date="2022-09-29T17:46:00Z">
        <w:r w:rsidRPr="003D4ABF" w:rsidDel="00874A06">
          <w:delText xml:space="preserve">When </w:delText>
        </w:r>
        <w:r w:rsidRPr="003D4ABF" w:rsidDel="00874A06">
          <w:rPr>
            <w:i/>
            <w:iCs/>
          </w:rPr>
          <w:delText>Reporting threshold(s)</w:delText>
        </w:r>
        <w:r w:rsidRPr="003D4ABF" w:rsidDel="00874A06">
          <w:delTex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delText>
        </w:r>
        <w:r w:rsidRPr="003D4ABF" w:rsidDel="00874A06">
          <w:rPr>
            <w:i/>
          </w:rPr>
          <w:delText>Reporting threshold</w:delText>
        </w:r>
        <w:r w:rsidRPr="003D4ABF" w:rsidDel="00874A06">
          <w:delTex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3772A596" w14:textId="11A09EC5" w:rsidR="00874A06" w:rsidRPr="003D4ABF" w:rsidRDefault="00874A06" w:rsidP="00874A06">
      <w:r w:rsidRPr="003D4ABF">
        <w:t xml:space="preserve">The </w:t>
      </w:r>
      <w:r w:rsidRPr="003D4ABF">
        <w:rPr>
          <w:i/>
        </w:rPr>
        <w:t>Target of reporting</w:t>
      </w:r>
      <w:r w:rsidRPr="003D4ABF">
        <w:t xml:space="preserve"> indicates the target for the QoS Monitoring reports sent as notifications</w:t>
      </w:r>
      <w:ins w:id="92" w:author="Huawei5" w:date="2022-09-29T17:46:00Z">
        <w:r w:rsidRPr="00874A06">
          <w:t xml:space="preserve"> </w:t>
        </w:r>
        <w:r>
          <w:t>if the target is not the PCF</w:t>
        </w:r>
      </w:ins>
      <w:r w:rsidRPr="003D4ABF">
        <w:t xml:space="preserve">. It can be either the </w:t>
      </w:r>
      <w:del w:id="93" w:author="Huawei5" w:date="2022-09-29T17:46:00Z">
        <w:r w:rsidRPr="003D4ABF" w:rsidDel="00874A06">
          <w:delText xml:space="preserve">PCF </w:delText>
        </w:r>
      </w:del>
      <w:ins w:id="94" w:author="Huawei5" w:date="2022-09-29T17:46:00Z">
        <w:r>
          <w:t>NEF</w:t>
        </w:r>
        <w:r w:rsidRPr="003D4ABF">
          <w:t xml:space="preserve"> </w:t>
        </w:r>
      </w:ins>
      <w:r w:rsidRPr="003D4ABF">
        <w:t>or the AF</w:t>
      </w:r>
      <w:ins w:id="95" w:author="Huawei5" w:date="2022-09-29T17:47:00Z">
        <w:r>
          <w:t xml:space="preserve"> </w:t>
        </w:r>
        <w:r w:rsidRPr="001134F1">
          <w:rPr>
            <w:highlight w:val="yellow"/>
          </w:rPr>
          <w:t>or the Local NEF</w:t>
        </w:r>
      </w:ins>
      <w:del w:id="96" w:author="Huawei5" w:date="2022-09-29T17:46:00Z">
        <w:r w:rsidRPr="003D4ABF" w:rsidDel="00874A06">
          <w:delText xml:space="preserve"> (the NEF may be on the path between SMF and AF). The PCF shall include</w:delText>
        </w:r>
      </w:del>
      <w:ins w:id="97" w:author="Huawei5" w:date="2022-09-29T17:47:00Z">
        <w:r>
          <w:t xml:space="preserve"> indicated as</w:t>
        </w:r>
      </w:ins>
      <w:r w:rsidRPr="003D4ABF">
        <w:t xml:space="preserve"> Notification Target Address + Notification Correlation ID</w:t>
      </w:r>
      <w:del w:id="98" w:author="Huawei5" w:date="2022-09-29T17:47:00Z">
        <w:r w:rsidRPr="003D4ABF" w:rsidDel="00874A06">
          <w:delText xml:space="preserve"> as specified in clause 4.15.1 of TS</w:delText>
        </w:r>
        <w:r w:rsidDel="00874A06">
          <w:delText> </w:delText>
        </w:r>
        <w:r w:rsidRPr="003D4ABF" w:rsidDel="00874A06">
          <w:delText>23.502</w:delText>
        </w:r>
        <w:r w:rsidDel="00874A06">
          <w:delText> </w:delText>
        </w:r>
        <w:r w:rsidRPr="003D4ABF" w:rsidDel="00874A06">
          <w:delText>[3]</w:delText>
        </w:r>
      </w:del>
      <w:r w:rsidRPr="003D4ABF">
        <w:t>.</w:t>
      </w:r>
    </w:p>
    <w:p w14:paraId="444733A6" w14:textId="7AE99CC8" w:rsidR="00874A06" w:rsidRPr="003D4ABF" w:rsidRDefault="00874A06" w:rsidP="00874A06">
      <w:r w:rsidRPr="003D4ABF">
        <w:t xml:space="preserve">The </w:t>
      </w:r>
      <w:del w:id="99" w:author="Huawei5" w:date="2022-09-29T17:47:00Z">
        <w:r w:rsidRPr="001134F1" w:rsidDel="001134F1">
          <w:rPr>
            <w:i/>
            <w:iCs/>
            <w:highlight w:val="yellow"/>
          </w:rPr>
          <w:delText>Indication of d</w:delText>
        </w:r>
      </w:del>
      <w:ins w:id="100" w:author="Huawei5" w:date="2022-09-29T17:47:00Z">
        <w:r w:rsidR="001134F1" w:rsidRPr="001134F1">
          <w:rPr>
            <w:i/>
            <w:iCs/>
            <w:highlight w:val="yellow"/>
          </w:rPr>
          <w:t>D</w:t>
        </w:r>
      </w:ins>
      <w:r w:rsidRPr="003D4ABF">
        <w:rPr>
          <w:i/>
          <w:iCs/>
        </w:rPr>
        <w:t>irect event notification</w:t>
      </w:r>
      <w:ins w:id="101" w:author="Huawei5" w:date="2022-09-29T17:47:00Z">
        <w:r w:rsidR="001134F1">
          <w:rPr>
            <w:i/>
            <w:iCs/>
          </w:rPr>
          <w:t xml:space="preserve"> </w:t>
        </w:r>
        <w:r w:rsidR="001134F1" w:rsidRPr="001134F1">
          <w:rPr>
            <w:i/>
            <w:iCs/>
            <w:highlight w:val="yellow"/>
          </w:rPr>
          <w:t>method</w:t>
        </w:r>
      </w:ins>
      <w:r w:rsidRPr="003D4ABF">
        <w:t xml:space="preserve"> indicates that the QoS Monitoring reports shall be sent by the UPF directly to the </w:t>
      </w:r>
      <w:ins w:id="102" w:author="Huawei5" w:date="2022-09-29T17:48:00Z">
        <w:r w:rsidR="001134F1" w:rsidRPr="001134F1">
          <w:rPr>
            <w:highlight w:val="yellow"/>
          </w:rPr>
          <w:t>NF</w:t>
        </w:r>
      </w:ins>
      <w:del w:id="103" w:author="Huawei5" w:date="2022-09-29T17:48:00Z">
        <w:r w:rsidRPr="001134F1" w:rsidDel="001134F1">
          <w:rPr>
            <w:highlight w:val="yellow"/>
          </w:rPr>
          <w:delText>Local NEF or the AF (as</w:delText>
        </w:r>
      </w:del>
      <w:r w:rsidRPr="003D4ABF">
        <w:t xml:space="preserve"> indicated by the Target of reporting</w:t>
      </w:r>
      <w:del w:id="104" w:author="Huawei5" w:date="2022-09-29T17:48:00Z">
        <w:r w:rsidRPr="001134F1" w:rsidDel="001134F1">
          <w:rPr>
            <w:highlight w:val="yellow"/>
          </w:rPr>
          <w:delText>)</w:delText>
        </w:r>
      </w:del>
      <w:r w:rsidRPr="003D4ABF">
        <w:t xml:space="preserve"> </w:t>
      </w:r>
      <w:ins w:id="105" w:author="Huawei5" w:date="2022-09-29T17:48:00Z">
        <w:r w:rsidR="001134F1" w:rsidRPr="001134F1">
          <w:rPr>
            <w:highlight w:val="yellow"/>
          </w:rPr>
          <w:t>(i.e. to the Local NEF or the AF</w:t>
        </w:r>
        <w:r w:rsidR="001134F1" w:rsidRPr="003D4ABF">
          <w:t xml:space="preserve"> </w:t>
        </w:r>
      </w:ins>
      <w:r w:rsidRPr="003D4ABF">
        <w:t>as described in clause 6.4 of TS</w:t>
      </w:r>
      <w:r>
        <w:t> </w:t>
      </w:r>
      <w:r w:rsidRPr="003D4ABF">
        <w:t>23.548</w:t>
      </w:r>
      <w:r>
        <w:t> </w:t>
      </w:r>
      <w:r w:rsidRPr="003D4ABF">
        <w:t xml:space="preserve">[33] </w:t>
      </w:r>
      <w:ins w:id="106" w:author="Huawei5" w:date="2022-09-29T17:52:00Z">
        <w:r w:rsidR="001134F1" w:rsidRPr="001134F1">
          <w:rPr>
            <w:highlight w:val="yellow"/>
          </w:rPr>
          <w:t>and clause </w:t>
        </w:r>
      </w:ins>
      <w:ins w:id="107" w:author="Huawei5" w:date="2022-09-29T17:53:00Z">
        <w:r w:rsidR="001134F1" w:rsidRPr="001134F1">
          <w:rPr>
            <w:highlight w:val="yellow"/>
          </w:rPr>
          <w:t>5.33.3.1</w:t>
        </w:r>
      </w:ins>
      <w:ins w:id="108" w:author="Huawei5" w:date="2022-09-29T17:52:00Z">
        <w:r w:rsidR="001134F1" w:rsidRPr="001134F1">
          <w:rPr>
            <w:highlight w:val="yellow"/>
          </w:rPr>
          <w:t xml:space="preserve"> of TS 23.501 [2]</w:t>
        </w:r>
      </w:ins>
      <w:ins w:id="109" w:author="Huawei5" w:date="2022-09-29T17:53:00Z">
        <w:r w:rsidR="001134F1" w:rsidRPr="001134F1">
          <w:rPr>
            <w:highlight w:val="yellow"/>
          </w:rPr>
          <w:t>)</w:t>
        </w:r>
        <w:r w:rsidR="001134F1">
          <w:t xml:space="preserve"> </w:t>
        </w:r>
      </w:ins>
      <w:r w:rsidRPr="003D4ABF">
        <w:t>instead of sending the reports to the SMF</w:t>
      </w:r>
      <w:ins w:id="110" w:author="Huawei5" w:date="2022-09-29T17:49:00Z">
        <w:r w:rsidR="001134F1" w:rsidRPr="001134F1">
          <w:t xml:space="preserve"> </w:t>
        </w:r>
        <w:r w:rsidR="001134F1" w:rsidRPr="001134F1">
          <w:rPr>
            <w:highlight w:val="yellow"/>
          </w:rPr>
          <w:t>or to both, the NF indicated by the Target of reporting and to the SMF (which then forwards the report to the PCF)</w:t>
        </w:r>
      </w:ins>
      <w:r w:rsidRPr="003D4ABF">
        <w:t>.</w:t>
      </w:r>
    </w:p>
    <w:p w14:paraId="7A953E12" w14:textId="77777777" w:rsidR="00874A06" w:rsidRPr="003D4ABF" w:rsidRDefault="00874A06" w:rsidP="00874A0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A7B1F6A" w14:textId="77777777" w:rsidR="00874A06" w:rsidRPr="003D4ABF" w:rsidRDefault="00874A06" w:rsidP="00874A0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710E7B" w14:textId="77777777" w:rsidR="00874A06" w:rsidRPr="003D4ABF" w:rsidRDefault="00874A06" w:rsidP="00874A0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C4570E1" w14:textId="77777777" w:rsidR="00874A06" w:rsidRPr="003D4ABF" w:rsidRDefault="00874A06" w:rsidP="00874A0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F084CAB" w14:textId="77777777" w:rsidR="00874A06" w:rsidRPr="003D4ABF" w:rsidRDefault="00874A06" w:rsidP="00874A06">
      <w:pPr>
        <w:pStyle w:val="B2"/>
      </w:pPr>
      <w:r w:rsidRPr="003D4ABF">
        <w:t>-</w:t>
      </w:r>
      <w:r w:rsidRPr="003D4ABF">
        <w:tab/>
        <w:t>indication that notifications of Downlink Data Delivery status are required; and</w:t>
      </w:r>
    </w:p>
    <w:p w14:paraId="0C72094D" w14:textId="77777777" w:rsidR="00874A06" w:rsidRPr="003D4ABF" w:rsidRDefault="00874A06" w:rsidP="00874A06">
      <w:pPr>
        <w:pStyle w:val="B2"/>
      </w:pPr>
      <w:r w:rsidRPr="003D4ABF">
        <w:t>-</w:t>
      </w:r>
      <w:r w:rsidRPr="003D4ABF">
        <w:tab/>
        <w:t>the requested type of such notifications (notifications about downlink packets being buffered, and/or discarded).</w:t>
      </w:r>
    </w:p>
    <w:p w14:paraId="0DDB85E6" w14:textId="77777777" w:rsidR="00874A06" w:rsidRPr="003D4ABF" w:rsidRDefault="00874A06" w:rsidP="00874A0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9AC8180" w14:textId="77777777" w:rsidR="00874A06" w:rsidRPr="003D4ABF" w:rsidRDefault="00874A06" w:rsidP="00874A06">
      <w:pPr>
        <w:pStyle w:val="B2"/>
      </w:pPr>
      <w:r w:rsidRPr="003D4ABF">
        <w:t>-</w:t>
      </w:r>
      <w:r w:rsidRPr="003D4ABF">
        <w:tab/>
        <w:t>indication that notifications of DDN Failure are required.</w:t>
      </w:r>
    </w:p>
    <w:p w14:paraId="29F0E724" w14:textId="77777777" w:rsidR="00874A06" w:rsidRPr="003D4ABF" w:rsidRDefault="00874A06" w:rsidP="00874A0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63"/>
    <w:bookmarkEnd w:id="64"/>
    <w:bookmarkEnd w:id="65"/>
    <w:bookmarkEnd w:id="66"/>
    <w:bookmarkEnd w:id="67"/>
    <w:bookmarkEnd w:id="68"/>
    <w:bookmarkEnd w:id="69"/>
    <w:bookmarkEnd w:id="70"/>
    <w:p w14:paraId="3C6980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6B27E4" w14:textId="77777777" w:rsidR="00E32339" w:rsidRPr="00EA4B9E" w:rsidRDefault="00E32339" w:rsidP="00E32339"/>
    <w:p w14:paraId="47E6389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33EA9" w14:textId="77777777" w:rsidR="00CB5239" w:rsidRDefault="00CB5239">
      <w:r>
        <w:separator/>
      </w:r>
    </w:p>
  </w:endnote>
  <w:endnote w:type="continuationSeparator" w:id="0">
    <w:p w14:paraId="69986163" w14:textId="77777777" w:rsidR="00CB5239" w:rsidRDefault="00CB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B0546" w14:textId="77777777" w:rsidR="00CB5239" w:rsidRDefault="00CB5239">
      <w:r>
        <w:separator/>
      </w:r>
    </w:p>
  </w:footnote>
  <w:footnote w:type="continuationSeparator" w:id="0">
    <w:p w14:paraId="37DB0CE0" w14:textId="77777777" w:rsidR="00CB5239" w:rsidRDefault="00CB5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C672" w14:textId="77777777" w:rsidR="00874A06" w:rsidRDefault="00874A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C7F57" w14:textId="77777777" w:rsidR="00874A06" w:rsidRDefault="0087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D6D15" w14:textId="77777777" w:rsidR="00874A06" w:rsidRDefault="00874A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EC407" w14:textId="77777777" w:rsidR="00874A06" w:rsidRDefault="00874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743324"/>
    <w:multiLevelType w:val="hybridMultilevel"/>
    <w:tmpl w:val="D2187182"/>
    <w:lvl w:ilvl="0" w:tplc="E95038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6"/>
    <w:rsid w:val="00022E4A"/>
    <w:rsid w:val="000254DE"/>
    <w:rsid w:val="00030078"/>
    <w:rsid w:val="0005071C"/>
    <w:rsid w:val="00062070"/>
    <w:rsid w:val="00062BC4"/>
    <w:rsid w:val="00076524"/>
    <w:rsid w:val="000851B7"/>
    <w:rsid w:val="00086F9A"/>
    <w:rsid w:val="0009038B"/>
    <w:rsid w:val="00093185"/>
    <w:rsid w:val="000A2C71"/>
    <w:rsid w:val="000A3807"/>
    <w:rsid w:val="000A6394"/>
    <w:rsid w:val="000B7FED"/>
    <w:rsid w:val="000C038A"/>
    <w:rsid w:val="000C2A9F"/>
    <w:rsid w:val="000C6598"/>
    <w:rsid w:val="000E268E"/>
    <w:rsid w:val="000E2AF1"/>
    <w:rsid w:val="000E31D5"/>
    <w:rsid w:val="000E4ECD"/>
    <w:rsid w:val="000E5309"/>
    <w:rsid w:val="000F131A"/>
    <w:rsid w:val="000F7673"/>
    <w:rsid w:val="00110DB0"/>
    <w:rsid w:val="001134F1"/>
    <w:rsid w:val="00123678"/>
    <w:rsid w:val="00126DAA"/>
    <w:rsid w:val="001333ED"/>
    <w:rsid w:val="001431FF"/>
    <w:rsid w:val="00145D43"/>
    <w:rsid w:val="00145E61"/>
    <w:rsid w:val="001804E7"/>
    <w:rsid w:val="00192C46"/>
    <w:rsid w:val="001A08B3"/>
    <w:rsid w:val="001A7B60"/>
    <w:rsid w:val="001B52F0"/>
    <w:rsid w:val="001B7A65"/>
    <w:rsid w:val="001C4EC6"/>
    <w:rsid w:val="001D7E5E"/>
    <w:rsid w:val="001E005B"/>
    <w:rsid w:val="001E2342"/>
    <w:rsid w:val="001E41F3"/>
    <w:rsid w:val="001F3065"/>
    <w:rsid w:val="00200501"/>
    <w:rsid w:val="00203A83"/>
    <w:rsid w:val="002079B4"/>
    <w:rsid w:val="002501E6"/>
    <w:rsid w:val="00252584"/>
    <w:rsid w:val="0026004D"/>
    <w:rsid w:val="00263A5D"/>
    <w:rsid w:val="002640DD"/>
    <w:rsid w:val="00265753"/>
    <w:rsid w:val="00271A4B"/>
    <w:rsid w:val="00275D12"/>
    <w:rsid w:val="002831F6"/>
    <w:rsid w:val="00284FEB"/>
    <w:rsid w:val="002860C4"/>
    <w:rsid w:val="002B5741"/>
    <w:rsid w:val="002E7741"/>
    <w:rsid w:val="002F4A75"/>
    <w:rsid w:val="0030271E"/>
    <w:rsid w:val="00305409"/>
    <w:rsid w:val="00306AC0"/>
    <w:rsid w:val="00306F0E"/>
    <w:rsid w:val="00321C91"/>
    <w:rsid w:val="003339F2"/>
    <w:rsid w:val="00341B68"/>
    <w:rsid w:val="003517F1"/>
    <w:rsid w:val="003609EF"/>
    <w:rsid w:val="0036231A"/>
    <w:rsid w:val="00374DD4"/>
    <w:rsid w:val="00375275"/>
    <w:rsid w:val="003808E9"/>
    <w:rsid w:val="00385A11"/>
    <w:rsid w:val="00386DEC"/>
    <w:rsid w:val="00387D2B"/>
    <w:rsid w:val="00392484"/>
    <w:rsid w:val="003968D8"/>
    <w:rsid w:val="003976EF"/>
    <w:rsid w:val="003B40E1"/>
    <w:rsid w:val="003B7D70"/>
    <w:rsid w:val="003C0513"/>
    <w:rsid w:val="003E1A36"/>
    <w:rsid w:val="003E7D28"/>
    <w:rsid w:val="0040761D"/>
    <w:rsid w:val="00410371"/>
    <w:rsid w:val="004242F1"/>
    <w:rsid w:val="00432981"/>
    <w:rsid w:val="004401BC"/>
    <w:rsid w:val="00452FDC"/>
    <w:rsid w:val="00471409"/>
    <w:rsid w:val="0047578B"/>
    <w:rsid w:val="004758BB"/>
    <w:rsid w:val="004A1F9C"/>
    <w:rsid w:val="004A6302"/>
    <w:rsid w:val="004B46AE"/>
    <w:rsid w:val="004B75B7"/>
    <w:rsid w:val="004D30EC"/>
    <w:rsid w:val="004D7955"/>
    <w:rsid w:val="00504314"/>
    <w:rsid w:val="00504EA5"/>
    <w:rsid w:val="00513264"/>
    <w:rsid w:val="00514818"/>
    <w:rsid w:val="0051580D"/>
    <w:rsid w:val="00524056"/>
    <w:rsid w:val="00537FB7"/>
    <w:rsid w:val="00547111"/>
    <w:rsid w:val="00564782"/>
    <w:rsid w:val="00574D00"/>
    <w:rsid w:val="00586A55"/>
    <w:rsid w:val="00590CAF"/>
    <w:rsid w:val="00591D53"/>
    <w:rsid w:val="00592D74"/>
    <w:rsid w:val="005A0780"/>
    <w:rsid w:val="005A4214"/>
    <w:rsid w:val="005A6BE5"/>
    <w:rsid w:val="005B29CC"/>
    <w:rsid w:val="005D2202"/>
    <w:rsid w:val="005D2588"/>
    <w:rsid w:val="005D7E0E"/>
    <w:rsid w:val="005E2C44"/>
    <w:rsid w:val="005E65C0"/>
    <w:rsid w:val="005F0684"/>
    <w:rsid w:val="005F118C"/>
    <w:rsid w:val="005F4B8D"/>
    <w:rsid w:val="00600C40"/>
    <w:rsid w:val="0060460F"/>
    <w:rsid w:val="006070C3"/>
    <w:rsid w:val="00616565"/>
    <w:rsid w:val="00621188"/>
    <w:rsid w:val="00622F75"/>
    <w:rsid w:val="00624E65"/>
    <w:rsid w:val="006257ED"/>
    <w:rsid w:val="00625CC6"/>
    <w:rsid w:val="00656C28"/>
    <w:rsid w:val="00671791"/>
    <w:rsid w:val="00671EA5"/>
    <w:rsid w:val="00671FAC"/>
    <w:rsid w:val="006764A6"/>
    <w:rsid w:val="00677A1C"/>
    <w:rsid w:val="00677EFF"/>
    <w:rsid w:val="00695808"/>
    <w:rsid w:val="006A30AD"/>
    <w:rsid w:val="006B46FB"/>
    <w:rsid w:val="006C748F"/>
    <w:rsid w:val="006C7ED0"/>
    <w:rsid w:val="006D18D3"/>
    <w:rsid w:val="006D5129"/>
    <w:rsid w:val="006D731D"/>
    <w:rsid w:val="006E21FB"/>
    <w:rsid w:val="006F640A"/>
    <w:rsid w:val="0070388D"/>
    <w:rsid w:val="00706BCA"/>
    <w:rsid w:val="00714FE0"/>
    <w:rsid w:val="00722691"/>
    <w:rsid w:val="00735297"/>
    <w:rsid w:val="00745433"/>
    <w:rsid w:val="00760709"/>
    <w:rsid w:val="00775ACB"/>
    <w:rsid w:val="00782EB0"/>
    <w:rsid w:val="00792342"/>
    <w:rsid w:val="00793EC4"/>
    <w:rsid w:val="007977A8"/>
    <w:rsid w:val="007B512A"/>
    <w:rsid w:val="007C0064"/>
    <w:rsid w:val="007C2097"/>
    <w:rsid w:val="007D312C"/>
    <w:rsid w:val="007D47C1"/>
    <w:rsid w:val="007D5352"/>
    <w:rsid w:val="007D6A07"/>
    <w:rsid w:val="007F2012"/>
    <w:rsid w:val="007F7259"/>
    <w:rsid w:val="00803F51"/>
    <w:rsid w:val="008040A8"/>
    <w:rsid w:val="00813A44"/>
    <w:rsid w:val="00826064"/>
    <w:rsid w:val="008279FA"/>
    <w:rsid w:val="008626E7"/>
    <w:rsid w:val="00866E44"/>
    <w:rsid w:val="00870D3F"/>
    <w:rsid w:val="00870EE7"/>
    <w:rsid w:val="00874A06"/>
    <w:rsid w:val="0087737C"/>
    <w:rsid w:val="00880671"/>
    <w:rsid w:val="00881457"/>
    <w:rsid w:val="008841E8"/>
    <w:rsid w:val="008845AE"/>
    <w:rsid w:val="0088582A"/>
    <w:rsid w:val="008863B9"/>
    <w:rsid w:val="008A45A6"/>
    <w:rsid w:val="008B0427"/>
    <w:rsid w:val="008B1D2C"/>
    <w:rsid w:val="008C1CD0"/>
    <w:rsid w:val="008C50CF"/>
    <w:rsid w:val="008C62A8"/>
    <w:rsid w:val="008E230B"/>
    <w:rsid w:val="008F0BC6"/>
    <w:rsid w:val="008F686C"/>
    <w:rsid w:val="00901CAF"/>
    <w:rsid w:val="00906141"/>
    <w:rsid w:val="009148DE"/>
    <w:rsid w:val="00922BFA"/>
    <w:rsid w:val="00941E30"/>
    <w:rsid w:val="00945A26"/>
    <w:rsid w:val="00967744"/>
    <w:rsid w:val="009733BE"/>
    <w:rsid w:val="009748CA"/>
    <w:rsid w:val="009777D9"/>
    <w:rsid w:val="00980DC7"/>
    <w:rsid w:val="009829A6"/>
    <w:rsid w:val="00982CCF"/>
    <w:rsid w:val="00991B88"/>
    <w:rsid w:val="009A5753"/>
    <w:rsid w:val="009A579D"/>
    <w:rsid w:val="009A725D"/>
    <w:rsid w:val="009B0FFA"/>
    <w:rsid w:val="009B162C"/>
    <w:rsid w:val="009B73AF"/>
    <w:rsid w:val="009B7E39"/>
    <w:rsid w:val="009E0D46"/>
    <w:rsid w:val="009E2DA5"/>
    <w:rsid w:val="009E3297"/>
    <w:rsid w:val="009F6462"/>
    <w:rsid w:val="009F734F"/>
    <w:rsid w:val="009F7956"/>
    <w:rsid w:val="00A05377"/>
    <w:rsid w:val="00A054E2"/>
    <w:rsid w:val="00A246B6"/>
    <w:rsid w:val="00A25CC3"/>
    <w:rsid w:val="00A263D1"/>
    <w:rsid w:val="00A30F1C"/>
    <w:rsid w:val="00A41717"/>
    <w:rsid w:val="00A47E70"/>
    <w:rsid w:val="00A501B5"/>
    <w:rsid w:val="00A50CF0"/>
    <w:rsid w:val="00A533B0"/>
    <w:rsid w:val="00A542FF"/>
    <w:rsid w:val="00A55EAF"/>
    <w:rsid w:val="00A7671C"/>
    <w:rsid w:val="00A769F4"/>
    <w:rsid w:val="00A87BB1"/>
    <w:rsid w:val="00AA104E"/>
    <w:rsid w:val="00AA2946"/>
    <w:rsid w:val="00AA2CBC"/>
    <w:rsid w:val="00AA5DE5"/>
    <w:rsid w:val="00AC5820"/>
    <w:rsid w:val="00AD1C77"/>
    <w:rsid w:val="00AD1CD8"/>
    <w:rsid w:val="00AE5F0D"/>
    <w:rsid w:val="00AF1A6F"/>
    <w:rsid w:val="00AF6284"/>
    <w:rsid w:val="00B068A1"/>
    <w:rsid w:val="00B15BA9"/>
    <w:rsid w:val="00B165E3"/>
    <w:rsid w:val="00B258BB"/>
    <w:rsid w:val="00B3068D"/>
    <w:rsid w:val="00B3465C"/>
    <w:rsid w:val="00B51DB3"/>
    <w:rsid w:val="00B55111"/>
    <w:rsid w:val="00B661A1"/>
    <w:rsid w:val="00B67B97"/>
    <w:rsid w:val="00B72791"/>
    <w:rsid w:val="00B77A75"/>
    <w:rsid w:val="00B968C8"/>
    <w:rsid w:val="00BA3EC5"/>
    <w:rsid w:val="00BA51D9"/>
    <w:rsid w:val="00BB5DFC"/>
    <w:rsid w:val="00BC04BD"/>
    <w:rsid w:val="00BC0E8C"/>
    <w:rsid w:val="00BC1456"/>
    <w:rsid w:val="00BD279D"/>
    <w:rsid w:val="00BD516B"/>
    <w:rsid w:val="00BD6BB8"/>
    <w:rsid w:val="00BE0284"/>
    <w:rsid w:val="00BE408A"/>
    <w:rsid w:val="00BE4CA2"/>
    <w:rsid w:val="00BE7B7F"/>
    <w:rsid w:val="00C03BFE"/>
    <w:rsid w:val="00C0714C"/>
    <w:rsid w:val="00C07A1C"/>
    <w:rsid w:val="00C160A6"/>
    <w:rsid w:val="00C33231"/>
    <w:rsid w:val="00C42B66"/>
    <w:rsid w:val="00C605B9"/>
    <w:rsid w:val="00C60B82"/>
    <w:rsid w:val="00C66BA2"/>
    <w:rsid w:val="00C743CA"/>
    <w:rsid w:val="00C94792"/>
    <w:rsid w:val="00C95985"/>
    <w:rsid w:val="00CA4AED"/>
    <w:rsid w:val="00CA4EEF"/>
    <w:rsid w:val="00CB5239"/>
    <w:rsid w:val="00CB67D3"/>
    <w:rsid w:val="00CC5026"/>
    <w:rsid w:val="00CC68D0"/>
    <w:rsid w:val="00CE4E10"/>
    <w:rsid w:val="00D0197D"/>
    <w:rsid w:val="00D01F77"/>
    <w:rsid w:val="00D031D5"/>
    <w:rsid w:val="00D03F9A"/>
    <w:rsid w:val="00D06D51"/>
    <w:rsid w:val="00D0789F"/>
    <w:rsid w:val="00D11A2B"/>
    <w:rsid w:val="00D14B77"/>
    <w:rsid w:val="00D15E43"/>
    <w:rsid w:val="00D23592"/>
    <w:rsid w:val="00D24991"/>
    <w:rsid w:val="00D26628"/>
    <w:rsid w:val="00D337B6"/>
    <w:rsid w:val="00D34D8A"/>
    <w:rsid w:val="00D50255"/>
    <w:rsid w:val="00D65C41"/>
    <w:rsid w:val="00D66520"/>
    <w:rsid w:val="00D66AE8"/>
    <w:rsid w:val="00D85EE1"/>
    <w:rsid w:val="00D92747"/>
    <w:rsid w:val="00DA564D"/>
    <w:rsid w:val="00DB08EF"/>
    <w:rsid w:val="00DB0ED3"/>
    <w:rsid w:val="00DC58AF"/>
    <w:rsid w:val="00DC6555"/>
    <w:rsid w:val="00DD2CF6"/>
    <w:rsid w:val="00DD52D2"/>
    <w:rsid w:val="00DE34CF"/>
    <w:rsid w:val="00DE711E"/>
    <w:rsid w:val="00DF46AA"/>
    <w:rsid w:val="00DF53A0"/>
    <w:rsid w:val="00E13F3D"/>
    <w:rsid w:val="00E23990"/>
    <w:rsid w:val="00E32339"/>
    <w:rsid w:val="00E34898"/>
    <w:rsid w:val="00E3678B"/>
    <w:rsid w:val="00E469C0"/>
    <w:rsid w:val="00E533D9"/>
    <w:rsid w:val="00E61B6E"/>
    <w:rsid w:val="00E6329C"/>
    <w:rsid w:val="00E82D4D"/>
    <w:rsid w:val="00EA154E"/>
    <w:rsid w:val="00EB09B7"/>
    <w:rsid w:val="00EE1D4B"/>
    <w:rsid w:val="00EE7D7C"/>
    <w:rsid w:val="00EF588F"/>
    <w:rsid w:val="00EF7AA8"/>
    <w:rsid w:val="00F07510"/>
    <w:rsid w:val="00F232FF"/>
    <w:rsid w:val="00F253E8"/>
    <w:rsid w:val="00F25D98"/>
    <w:rsid w:val="00F300FB"/>
    <w:rsid w:val="00F34BD4"/>
    <w:rsid w:val="00F41DF3"/>
    <w:rsid w:val="00F43E7C"/>
    <w:rsid w:val="00F45F7A"/>
    <w:rsid w:val="00F47DCC"/>
    <w:rsid w:val="00F7193E"/>
    <w:rsid w:val="00F8390E"/>
    <w:rsid w:val="00F93A68"/>
    <w:rsid w:val="00FB6386"/>
    <w:rsid w:val="00FB76DB"/>
    <w:rsid w:val="00FD1BB9"/>
    <w:rsid w:val="00FD4CC8"/>
    <w:rsid w:val="00FD4FF9"/>
    <w:rsid w:val="00FF26FD"/>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4644"/>
  <w15:docId w15:val="{5B0D85D3-D710-45DE-A432-3F83218D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874A06"/>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74A0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D312C"/>
    <w:rPr>
      <w:rFonts w:ascii="Arial" w:hAnsi="Arial"/>
      <w:sz w:val="18"/>
      <w:lang w:val="en-GB" w:eastAsia="en-US"/>
    </w:rPr>
  </w:style>
  <w:style w:type="character" w:customStyle="1" w:styleId="TAHCar">
    <w:name w:val="TAH Car"/>
    <w:link w:val="TAH"/>
    <w:rsid w:val="008B042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8B0427"/>
    <w:rPr>
      <w:rFonts w:ascii="Arial" w:hAnsi="Arial"/>
      <w:b/>
      <w:lang w:val="en-GB" w:eastAsia="en-US"/>
    </w:rPr>
  </w:style>
  <w:style w:type="character" w:customStyle="1" w:styleId="TFChar">
    <w:name w:val="TF Char"/>
    <w:link w:val="TF"/>
    <w:rsid w:val="00874A0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346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74A0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727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74A0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346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D312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D31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74A0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74A0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74A06"/>
    <w:rPr>
      <w:rFonts w:ascii="Tahoma" w:hAnsi="Tahoma" w:cs="Tahoma"/>
      <w:shd w:val="clear" w:color="auto" w:fill="000080"/>
      <w:lang w:val="en-GB" w:eastAsia="en-US"/>
    </w:rPr>
  </w:style>
  <w:style w:type="character" w:customStyle="1" w:styleId="NOChar">
    <w:name w:val="NO Char"/>
    <w:rsid w:val="00252584"/>
    <w:rPr>
      <w:lang w:eastAsia="x-none"/>
    </w:rPr>
  </w:style>
  <w:style w:type="paragraph" w:styleId="Revision">
    <w:name w:val="Revision"/>
    <w:hidden/>
    <w:uiPriority w:val="99"/>
    <w:semiHidden/>
    <w:rsid w:val="00FB76DB"/>
    <w:rPr>
      <w:rFonts w:ascii="Times New Roman" w:hAnsi="Times New Roman"/>
      <w:lang w:val="en-GB" w:eastAsia="en-US"/>
    </w:rPr>
  </w:style>
  <w:style w:type="paragraph" w:customStyle="1" w:styleId="TAJ">
    <w:name w:val="TAJ"/>
    <w:basedOn w:val="TH"/>
    <w:rsid w:val="00874A06"/>
    <w:rPr>
      <w:rFonts w:eastAsia="Times New Roman"/>
    </w:rPr>
  </w:style>
  <w:style w:type="paragraph" w:customStyle="1" w:styleId="Guidance">
    <w:name w:val="Guidance"/>
    <w:basedOn w:val="Normal"/>
    <w:rsid w:val="00874A06"/>
    <w:rPr>
      <w:rFonts w:eastAsia="Times New Roman"/>
      <w:i/>
      <w:color w:val="0000FF"/>
    </w:rPr>
  </w:style>
  <w:style w:type="paragraph" w:styleId="BodyText">
    <w:name w:val="Body Text"/>
    <w:basedOn w:val="Normal"/>
    <w:link w:val="BodyTextChar"/>
    <w:rsid w:val="00874A0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874A06"/>
    <w:rPr>
      <w:rFonts w:ascii="Times New Roman" w:eastAsia="SimSun" w:hAnsi="Times New Roman"/>
      <w:color w:val="000000"/>
      <w:lang w:val="en-GB" w:eastAsia="ja-JP"/>
    </w:rPr>
  </w:style>
  <w:style w:type="paragraph" w:styleId="BlockText">
    <w:name w:val="Block Text"/>
    <w:basedOn w:val="Normal"/>
    <w:rsid w:val="00874A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74A06"/>
    <w:pPr>
      <w:spacing w:after="120" w:line="480" w:lineRule="auto"/>
    </w:pPr>
    <w:rPr>
      <w:rFonts w:eastAsia="Times New Roman"/>
    </w:rPr>
  </w:style>
  <w:style w:type="character" w:customStyle="1" w:styleId="BodyText2Char">
    <w:name w:val="Body Text 2 Char"/>
    <w:basedOn w:val="DefaultParagraphFont"/>
    <w:link w:val="BodyText2"/>
    <w:rsid w:val="00874A06"/>
    <w:rPr>
      <w:rFonts w:ascii="Times New Roman" w:eastAsia="Times New Roman" w:hAnsi="Times New Roman"/>
      <w:lang w:val="en-GB" w:eastAsia="en-US"/>
    </w:rPr>
  </w:style>
  <w:style w:type="paragraph" w:styleId="BodyText3">
    <w:name w:val="Body Text 3"/>
    <w:basedOn w:val="Normal"/>
    <w:link w:val="BodyText3Char"/>
    <w:rsid w:val="00874A06"/>
    <w:pPr>
      <w:spacing w:after="120"/>
    </w:pPr>
    <w:rPr>
      <w:rFonts w:eastAsia="Times New Roman"/>
      <w:sz w:val="16"/>
      <w:szCs w:val="16"/>
    </w:rPr>
  </w:style>
  <w:style w:type="character" w:customStyle="1" w:styleId="BodyText3Char">
    <w:name w:val="Body Text 3 Char"/>
    <w:basedOn w:val="DefaultParagraphFont"/>
    <w:link w:val="BodyText3"/>
    <w:rsid w:val="00874A0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74A0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874A06"/>
    <w:rPr>
      <w:rFonts w:ascii="Times New Roman" w:eastAsia="Times New Roman" w:hAnsi="Times New Roman"/>
      <w:color w:val="000000"/>
      <w:lang w:val="en-GB" w:eastAsia="en-US"/>
    </w:rPr>
  </w:style>
  <w:style w:type="paragraph" w:styleId="BodyTextIndent">
    <w:name w:val="Body Text Indent"/>
    <w:basedOn w:val="Normal"/>
    <w:link w:val="BodyTextIndentChar"/>
    <w:rsid w:val="00874A06"/>
    <w:pPr>
      <w:spacing w:after="120"/>
      <w:ind w:left="283"/>
    </w:pPr>
    <w:rPr>
      <w:rFonts w:eastAsia="Times New Roman"/>
    </w:rPr>
  </w:style>
  <w:style w:type="character" w:customStyle="1" w:styleId="BodyTextIndentChar">
    <w:name w:val="Body Text Indent Char"/>
    <w:basedOn w:val="DefaultParagraphFont"/>
    <w:link w:val="BodyTextIndent"/>
    <w:rsid w:val="00874A0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74A06"/>
    <w:pPr>
      <w:spacing w:after="180"/>
      <w:ind w:left="360" w:firstLine="360"/>
    </w:pPr>
  </w:style>
  <w:style w:type="character" w:customStyle="1" w:styleId="BodyTextFirstIndent2Char">
    <w:name w:val="Body Text First Indent 2 Char"/>
    <w:basedOn w:val="BodyTextIndentChar"/>
    <w:link w:val="BodyTextFirstIndent2"/>
    <w:rsid w:val="00874A06"/>
    <w:rPr>
      <w:rFonts w:ascii="Times New Roman" w:eastAsia="Times New Roman" w:hAnsi="Times New Roman"/>
      <w:lang w:val="en-GB" w:eastAsia="en-US"/>
    </w:rPr>
  </w:style>
  <w:style w:type="paragraph" w:styleId="BodyTextIndent2">
    <w:name w:val="Body Text Indent 2"/>
    <w:basedOn w:val="Normal"/>
    <w:link w:val="BodyTextIndent2Char"/>
    <w:rsid w:val="00874A0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74A06"/>
    <w:rPr>
      <w:rFonts w:ascii="Times New Roman" w:eastAsia="Times New Roman" w:hAnsi="Times New Roman"/>
      <w:lang w:val="en-GB" w:eastAsia="en-US"/>
    </w:rPr>
  </w:style>
  <w:style w:type="paragraph" w:styleId="BodyTextIndent3">
    <w:name w:val="Body Text Indent 3"/>
    <w:basedOn w:val="Normal"/>
    <w:link w:val="BodyTextIndent3Char"/>
    <w:rsid w:val="00874A0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74A06"/>
    <w:rPr>
      <w:rFonts w:ascii="Times New Roman" w:eastAsia="Times New Roman" w:hAnsi="Times New Roman"/>
      <w:sz w:val="16"/>
      <w:szCs w:val="16"/>
      <w:lang w:val="en-GB" w:eastAsia="en-US"/>
    </w:rPr>
  </w:style>
  <w:style w:type="paragraph" w:styleId="Closing">
    <w:name w:val="Closing"/>
    <w:basedOn w:val="Normal"/>
    <w:link w:val="ClosingChar"/>
    <w:rsid w:val="00874A06"/>
    <w:pPr>
      <w:spacing w:after="0"/>
      <w:ind w:left="4252"/>
    </w:pPr>
    <w:rPr>
      <w:rFonts w:eastAsia="Times New Roman"/>
    </w:rPr>
  </w:style>
  <w:style w:type="character" w:customStyle="1" w:styleId="ClosingChar">
    <w:name w:val="Closing Char"/>
    <w:basedOn w:val="DefaultParagraphFont"/>
    <w:link w:val="Closing"/>
    <w:rsid w:val="00874A06"/>
    <w:rPr>
      <w:rFonts w:ascii="Times New Roman" w:eastAsia="Times New Roman" w:hAnsi="Times New Roman"/>
      <w:lang w:val="en-GB" w:eastAsia="en-US"/>
    </w:rPr>
  </w:style>
  <w:style w:type="paragraph" w:styleId="Date">
    <w:name w:val="Date"/>
    <w:basedOn w:val="Normal"/>
    <w:next w:val="Normal"/>
    <w:link w:val="DateChar"/>
    <w:rsid w:val="00874A06"/>
    <w:rPr>
      <w:rFonts w:eastAsia="Times New Roman"/>
    </w:rPr>
  </w:style>
  <w:style w:type="character" w:customStyle="1" w:styleId="DateChar">
    <w:name w:val="Date Char"/>
    <w:basedOn w:val="DefaultParagraphFont"/>
    <w:link w:val="Date"/>
    <w:rsid w:val="00874A06"/>
    <w:rPr>
      <w:rFonts w:ascii="Times New Roman" w:eastAsia="Times New Roman" w:hAnsi="Times New Roman"/>
      <w:lang w:val="en-GB" w:eastAsia="en-US"/>
    </w:rPr>
  </w:style>
  <w:style w:type="paragraph" w:styleId="E-mailSignature">
    <w:name w:val="E-mail Signature"/>
    <w:basedOn w:val="Normal"/>
    <w:link w:val="E-mailSignatureChar"/>
    <w:rsid w:val="00874A06"/>
    <w:pPr>
      <w:spacing w:after="0"/>
    </w:pPr>
    <w:rPr>
      <w:rFonts w:eastAsia="Times New Roman"/>
    </w:rPr>
  </w:style>
  <w:style w:type="character" w:customStyle="1" w:styleId="E-mailSignatureChar">
    <w:name w:val="E-mail Signature Char"/>
    <w:basedOn w:val="DefaultParagraphFont"/>
    <w:link w:val="E-mailSignature"/>
    <w:rsid w:val="00874A06"/>
    <w:rPr>
      <w:rFonts w:ascii="Times New Roman" w:eastAsia="Times New Roman" w:hAnsi="Times New Roman"/>
      <w:lang w:val="en-GB" w:eastAsia="en-US"/>
    </w:rPr>
  </w:style>
  <w:style w:type="paragraph" w:styleId="EndnoteText">
    <w:name w:val="endnote text"/>
    <w:basedOn w:val="Normal"/>
    <w:link w:val="EndnoteTextChar"/>
    <w:rsid w:val="00874A06"/>
    <w:pPr>
      <w:spacing w:after="0"/>
    </w:pPr>
    <w:rPr>
      <w:rFonts w:eastAsia="Times New Roman"/>
    </w:rPr>
  </w:style>
  <w:style w:type="character" w:customStyle="1" w:styleId="EndnoteTextChar">
    <w:name w:val="Endnote Text Char"/>
    <w:basedOn w:val="DefaultParagraphFont"/>
    <w:link w:val="EndnoteText"/>
    <w:rsid w:val="00874A06"/>
    <w:rPr>
      <w:rFonts w:ascii="Times New Roman" w:eastAsia="Times New Roman" w:hAnsi="Times New Roman"/>
      <w:lang w:val="en-GB" w:eastAsia="en-US"/>
    </w:rPr>
  </w:style>
  <w:style w:type="paragraph" w:styleId="EnvelopeAddress">
    <w:name w:val="envelope address"/>
    <w:basedOn w:val="Normal"/>
    <w:rsid w:val="00874A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4A06"/>
    <w:pPr>
      <w:spacing w:after="0"/>
    </w:pPr>
    <w:rPr>
      <w:rFonts w:asciiTheme="majorHAnsi" w:eastAsiaTheme="majorEastAsia" w:hAnsiTheme="majorHAnsi" w:cstheme="majorBidi"/>
    </w:rPr>
  </w:style>
  <w:style w:type="paragraph" w:styleId="HTMLAddress">
    <w:name w:val="HTML Address"/>
    <w:basedOn w:val="Normal"/>
    <w:link w:val="HTMLAddressChar"/>
    <w:rsid w:val="00874A06"/>
    <w:pPr>
      <w:spacing w:after="0"/>
    </w:pPr>
    <w:rPr>
      <w:rFonts w:eastAsia="Times New Roman"/>
      <w:i/>
      <w:iCs/>
    </w:rPr>
  </w:style>
  <w:style w:type="character" w:customStyle="1" w:styleId="HTMLAddressChar">
    <w:name w:val="HTML Address Char"/>
    <w:basedOn w:val="DefaultParagraphFont"/>
    <w:link w:val="HTMLAddress"/>
    <w:rsid w:val="00874A06"/>
    <w:rPr>
      <w:rFonts w:ascii="Times New Roman" w:eastAsia="Times New Roman" w:hAnsi="Times New Roman"/>
      <w:i/>
      <w:iCs/>
      <w:lang w:val="en-GB" w:eastAsia="en-US"/>
    </w:rPr>
  </w:style>
  <w:style w:type="paragraph" w:styleId="HTMLPreformatted">
    <w:name w:val="HTML Preformatted"/>
    <w:basedOn w:val="Normal"/>
    <w:link w:val="HTMLPreformattedChar"/>
    <w:rsid w:val="00874A0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74A06"/>
    <w:rPr>
      <w:rFonts w:ascii="Consolas" w:eastAsia="Times New Roman" w:hAnsi="Consolas"/>
      <w:lang w:val="en-GB" w:eastAsia="en-US"/>
    </w:rPr>
  </w:style>
  <w:style w:type="paragraph" w:styleId="Index3">
    <w:name w:val="index 3"/>
    <w:basedOn w:val="Normal"/>
    <w:next w:val="Normal"/>
    <w:rsid w:val="00874A06"/>
    <w:pPr>
      <w:spacing w:after="0"/>
      <w:ind w:left="600" w:hanging="200"/>
    </w:pPr>
    <w:rPr>
      <w:rFonts w:eastAsia="Times New Roman"/>
    </w:rPr>
  </w:style>
  <w:style w:type="paragraph" w:styleId="Index4">
    <w:name w:val="index 4"/>
    <w:basedOn w:val="Normal"/>
    <w:next w:val="Normal"/>
    <w:rsid w:val="00874A06"/>
    <w:pPr>
      <w:spacing w:after="0"/>
      <w:ind w:left="800" w:hanging="200"/>
    </w:pPr>
    <w:rPr>
      <w:rFonts w:eastAsia="Times New Roman"/>
    </w:rPr>
  </w:style>
  <w:style w:type="paragraph" w:styleId="Index5">
    <w:name w:val="index 5"/>
    <w:basedOn w:val="Normal"/>
    <w:next w:val="Normal"/>
    <w:rsid w:val="00874A06"/>
    <w:pPr>
      <w:spacing w:after="0"/>
      <w:ind w:left="1000" w:hanging="200"/>
    </w:pPr>
    <w:rPr>
      <w:rFonts w:eastAsia="Times New Roman"/>
    </w:rPr>
  </w:style>
  <w:style w:type="paragraph" w:styleId="Index6">
    <w:name w:val="index 6"/>
    <w:basedOn w:val="Normal"/>
    <w:next w:val="Normal"/>
    <w:rsid w:val="00874A06"/>
    <w:pPr>
      <w:spacing w:after="0"/>
      <w:ind w:left="1200" w:hanging="200"/>
    </w:pPr>
    <w:rPr>
      <w:rFonts w:eastAsia="Times New Roman"/>
    </w:rPr>
  </w:style>
  <w:style w:type="paragraph" w:styleId="Index7">
    <w:name w:val="index 7"/>
    <w:basedOn w:val="Normal"/>
    <w:next w:val="Normal"/>
    <w:rsid w:val="00874A06"/>
    <w:pPr>
      <w:spacing w:after="0"/>
      <w:ind w:left="1400" w:hanging="200"/>
    </w:pPr>
    <w:rPr>
      <w:rFonts w:eastAsia="Times New Roman"/>
    </w:rPr>
  </w:style>
  <w:style w:type="paragraph" w:styleId="Index8">
    <w:name w:val="index 8"/>
    <w:basedOn w:val="Normal"/>
    <w:next w:val="Normal"/>
    <w:rsid w:val="00874A06"/>
    <w:pPr>
      <w:spacing w:after="0"/>
      <w:ind w:left="1600" w:hanging="200"/>
    </w:pPr>
    <w:rPr>
      <w:rFonts w:eastAsia="Times New Roman"/>
    </w:rPr>
  </w:style>
  <w:style w:type="paragraph" w:styleId="Index9">
    <w:name w:val="index 9"/>
    <w:basedOn w:val="Normal"/>
    <w:next w:val="Normal"/>
    <w:rsid w:val="00874A06"/>
    <w:pPr>
      <w:spacing w:after="0"/>
      <w:ind w:left="1800" w:hanging="200"/>
    </w:pPr>
    <w:rPr>
      <w:rFonts w:eastAsia="Times New Roman"/>
    </w:rPr>
  </w:style>
  <w:style w:type="paragraph" w:styleId="IndexHeading">
    <w:name w:val="index heading"/>
    <w:basedOn w:val="Normal"/>
    <w:next w:val="Index1"/>
    <w:rsid w:val="00874A0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4A0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74A06"/>
    <w:rPr>
      <w:rFonts w:ascii="Times New Roman" w:eastAsia="Times New Roman" w:hAnsi="Times New Roman"/>
      <w:i/>
      <w:iCs/>
      <w:color w:val="4F81BD" w:themeColor="accent1"/>
      <w:lang w:val="en-GB" w:eastAsia="en-US"/>
    </w:rPr>
  </w:style>
  <w:style w:type="paragraph" w:styleId="ListContinue">
    <w:name w:val="List Continue"/>
    <w:basedOn w:val="Normal"/>
    <w:rsid w:val="00874A06"/>
    <w:pPr>
      <w:spacing w:after="120"/>
      <w:ind w:left="283"/>
      <w:contextualSpacing/>
    </w:pPr>
    <w:rPr>
      <w:rFonts w:eastAsia="Times New Roman"/>
    </w:rPr>
  </w:style>
  <w:style w:type="paragraph" w:styleId="ListContinue2">
    <w:name w:val="List Continue 2"/>
    <w:basedOn w:val="Normal"/>
    <w:rsid w:val="00874A06"/>
    <w:pPr>
      <w:spacing w:after="120"/>
      <w:ind w:left="566"/>
      <w:contextualSpacing/>
    </w:pPr>
    <w:rPr>
      <w:rFonts w:eastAsia="Times New Roman"/>
    </w:rPr>
  </w:style>
  <w:style w:type="paragraph" w:styleId="ListContinue3">
    <w:name w:val="List Continue 3"/>
    <w:basedOn w:val="Normal"/>
    <w:rsid w:val="00874A06"/>
    <w:pPr>
      <w:spacing w:after="120"/>
      <w:ind w:left="849"/>
      <w:contextualSpacing/>
    </w:pPr>
    <w:rPr>
      <w:rFonts w:eastAsia="Times New Roman"/>
    </w:rPr>
  </w:style>
  <w:style w:type="paragraph" w:styleId="ListContinue4">
    <w:name w:val="List Continue 4"/>
    <w:basedOn w:val="Normal"/>
    <w:rsid w:val="00874A06"/>
    <w:pPr>
      <w:spacing w:after="120"/>
      <w:ind w:left="1132"/>
      <w:contextualSpacing/>
    </w:pPr>
    <w:rPr>
      <w:rFonts w:eastAsia="Times New Roman"/>
    </w:rPr>
  </w:style>
  <w:style w:type="paragraph" w:styleId="ListContinue5">
    <w:name w:val="List Continue 5"/>
    <w:basedOn w:val="Normal"/>
    <w:rsid w:val="00874A06"/>
    <w:pPr>
      <w:spacing w:after="120"/>
      <w:ind w:left="1415"/>
      <w:contextualSpacing/>
    </w:pPr>
    <w:rPr>
      <w:rFonts w:eastAsia="Times New Roman"/>
    </w:rPr>
  </w:style>
  <w:style w:type="paragraph" w:styleId="ListNumber3">
    <w:name w:val="List Number 3"/>
    <w:basedOn w:val="Normal"/>
    <w:rsid w:val="00874A06"/>
    <w:pPr>
      <w:numPr>
        <w:numId w:val="21"/>
      </w:numPr>
      <w:contextualSpacing/>
    </w:pPr>
    <w:rPr>
      <w:rFonts w:eastAsia="Times New Roman"/>
    </w:rPr>
  </w:style>
  <w:style w:type="paragraph" w:styleId="ListNumber4">
    <w:name w:val="List Number 4"/>
    <w:basedOn w:val="Normal"/>
    <w:rsid w:val="00874A06"/>
    <w:pPr>
      <w:numPr>
        <w:numId w:val="22"/>
      </w:numPr>
      <w:contextualSpacing/>
    </w:pPr>
    <w:rPr>
      <w:rFonts w:eastAsia="Times New Roman"/>
    </w:rPr>
  </w:style>
  <w:style w:type="paragraph" w:styleId="ListNumber5">
    <w:name w:val="List Number 5"/>
    <w:basedOn w:val="Normal"/>
    <w:rsid w:val="00874A06"/>
    <w:pPr>
      <w:numPr>
        <w:numId w:val="23"/>
      </w:numPr>
      <w:contextualSpacing/>
    </w:pPr>
    <w:rPr>
      <w:rFonts w:eastAsia="Times New Roman"/>
    </w:rPr>
  </w:style>
  <w:style w:type="paragraph" w:styleId="ListParagraph">
    <w:name w:val="List Paragraph"/>
    <w:basedOn w:val="Normal"/>
    <w:uiPriority w:val="34"/>
    <w:qFormat/>
    <w:rsid w:val="00874A06"/>
    <w:pPr>
      <w:ind w:left="720"/>
      <w:contextualSpacing/>
    </w:pPr>
    <w:rPr>
      <w:rFonts w:eastAsia="Times New Roman"/>
    </w:rPr>
  </w:style>
  <w:style w:type="paragraph" w:styleId="MacroText">
    <w:name w:val="macro"/>
    <w:link w:val="MacroTextChar"/>
    <w:rsid w:val="00874A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74A06"/>
    <w:rPr>
      <w:rFonts w:ascii="Consolas" w:eastAsia="Times New Roman" w:hAnsi="Consolas"/>
      <w:lang w:val="en-GB" w:eastAsia="en-US"/>
    </w:rPr>
  </w:style>
  <w:style w:type="paragraph" w:styleId="MessageHeader">
    <w:name w:val="Message Header"/>
    <w:basedOn w:val="Normal"/>
    <w:link w:val="MessageHeaderChar"/>
    <w:rsid w:val="00874A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4A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74A06"/>
    <w:rPr>
      <w:rFonts w:ascii="Times New Roman" w:eastAsia="Times New Roman" w:hAnsi="Times New Roman"/>
      <w:lang w:val="en-GB" w:eastAsia="en-US"/>
    </w:rPr>
  </w:style>
  <w:style w:type="paragraph" w:styleId="NormalWeb">
    <w:name w:val="Normal (Web)"/>
    <w:basedOn w:val="Normal"/>
    <w:rsid w:val="00874A06"/>
    <w:rPr>
      <w:rFonts w:eastAsia="Times New Roman"/>
      <w:sz w:val="24"/>
      <w:szCs w:val="24"/>
    </w:rPr>
  </w:style>
  <w:style w:type="paragraph" w:styleId="NormalIndent">
    <w:name w:val="Normal Indent"/>
    <w:basedOn w:val="Normal"/>
    <w:rsid w:val="00874A06"/>
    <w:pPr>
      <w:ind w:left="720"/>
    </w:pPr>
    <w:rPr>
      <w:rFonts w:eastAsia="Times New Roman"/>
    </w:rPr>
  </w:style>
  <w:style w:type="paragraph" w:styleId="NoteHeading">
    <w:name w:val="Note Heading"/>
    <w:basedOn w:val="Normal"/>
    <w:next w:val="Normal"/>
    <w:link w:val="NoteHeadingChar"/>
    <w:rsid w:val="00874A06"/>
    <w:pPr>
      <w:spacing w:after="0"/>
    </w:pPr>
    <w:rPr>
      <w:rFonts w:eastAsia="Times New Roman"/>
    </w:rPr>
  </w:style>
  <w:style w:type="character" w:customStyle="1" w:styleId="NoteHeadingChar">
    <w:name w:val="Note Heading Char"/>
    <w:basedOn w:val="DefaultParagraphFont"/>
    <w:link w:val="NoteHeading"/>
    <w:rsid w:val="00874A06"/>
    <w:rPr>
      <w:rFonts w:ascii="Times New Roman" w:eastAsia="Times New Roman" w:hAnsi="Times New Roman"/>
      <w:lang w:val="en-GB" w:eastAsia="en-US"/>
    </w:rPr>
  </w:style>
  <w:style w:type="paragraph" w:styleId="PlainText">
    <w:name w:val="Plain Text"/>
    <w:basedOn w:val="Normal"/>
    <w:link w:val="PlainTextChar"/>
    <w:rsid w:val="00874A0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874A0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874A0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74A0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74A06"/>
    <w:rPr>
      <w:rFonts w:eastAsia="Times New Roman"/>
    </w:rPr>
  </w:style>
  <w:style w:type="character" w:customStyle="1" w:styleId="SalutationChar">
    <w:name w:val="Salutation Char"/>
    <w:basedOn w:val="DefaultParagraphFont"/>
    <w:link w:val="Salutation"/>
    <w:rsid w:val="00874A06"/>
    <w:rPr>
      <w:rFonts w:ascii="Times New Roman" w:eastAsia="Times New Roman" w:hAnsi="Times New Roman"/>
      <w:lang w:val="en-GB" w:eastAsia="en-US"/>
    </w:rPr>
  </w:style>
  <w:style w:type="paragraph" w:styleId="Signature">
    <w:name w:val="Signature"/>
    <w:basedOn w:val="Normal"/>
    <w:link w:val="SignatureChar"/>
    <w:rsid w:val="00874A06"/>
    <w:pPr>
      <w:spacing w:after="0"/>
      <w:ind w:left="4252"/>
    </w:pPr>
    <w:rPr>
      <w:rFonts w:eastAsia="Times New Roman"/>
    </w:rPr>
  </w:style>
  <w:style w:type="character" w:customStyle="1" w:styleId="SignatureChar">
    <w:name w:val="Signature Char"/>
    <w:basedOn w:val="DefaultParagraphFont"/>
    <w:link w:val="Signature"/>
    <w:rsid w:val="00874A06"/>
    <w:rPr>
      <w:rFonts w:ascii="Times New Roman" w:eastAsia="Times New Roman" w:hAnsi="Times New Roman"/>
      <w:lang w:val="en-GB" w:eastAsia="en-US"/>
    </w:rPr>
  </w:style>
  <w:style w:type="paragraph" w:styleId="Subtitle">
    <w:name w:val="Subtitle"/>
    <w:basedOn w:val="Normal"/>
    <w:next w:val="Normal"/>
    <w:link w:val="SubtitleChar"/>
    <w:qFormat/>
    <w:rsid w:val="00874A0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4A0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74A06"/>
    <w:pPr>
      <w:spacing w:after="0"/>
      <w:ind w:left="200" w:hanging="200"/>
    </w:pPr>
    <w:rPr>
      <w:rFonts w:eastAsia="Times New Roman"/>
    </w:rPr>
  </w:style>
  <w:style w:type="paragraph" w:styleId="TableofFigures">
    <w:name w:val="table of figures"/>
    <w:basedOn w:val="Normal"/>
    <w:next w:val="Normal"/>
    <w:rsid w:val="00874A06"/>
    <w:pPr>
      <w:spacing w:after="0"/>
    </w:pPr>
    <w:rPr>
      <w:rFonts w:eastAsia="Times New Roman"/>
    </w:rPr>
  </w:style>
  <w:style w:type="paragraph" w:styleId="Title">
    <w:name w:val="Title"/>
    <w:basedOn w:val="Normal"/>
    <w:next w:val="Normal"/>
    <w:link w:val="TitleChar"/>
    <w:qFormat/>
    <w:rsid w:val="00874A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4A0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74A0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012F7-C44F-45F7-B4BB-4EB2E26BC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Pages>
  <Words>14010</Words>
  <Characters>79858</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Huawei6</cp:lastModifiedBy>
  <cp:revision>3</cp:revision>
  <cp:lastPrinted>1900-01-01T00:00:00Z</cp:lastPrinted>
  <dcterms:created xsi:type="dcterms:W3CDTF">2022-11-04T14:33:00Z</dcterms:created>
  <dcterms:modified xsi:type="dcterms:W3CDTF">2022-11-04T14:37:00Z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